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56E3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4:24:00Z">
        <w:del w:id="3" w:author="OPPOr28" w:date="2023-01-18T23:02:00Z">
          <w:r w:rsidR="002644E6" w:rsidDel="00574072">
            <w:rPr>
              <w:b/>
              <w:i/>
              <w:noProof/>
              <w:sz w:val="28"/>
            </w:rPr>
            <w:delText>6</w:delText>
          </w:r>
        </w:del>
      </w:ins>
      <w:ins w:id="4" w:author="OPPOr28" w:date="2023-01-18T23:02:00Z">
        <w:r w:rsidR="00574072">
          <w:rPr>
            <w:b/>
            <w:i/>
            <w:noProof/>
            <w:sz w:val="28"/>
          </w:rPr>
          <w:t>8</w:t>
        </w:r>
      </w:ins>
      <w:ins w:id="5" w:author="Ericsson ///" w:date="2023-01-18T15:02:00Z">
        <w:del w:id="6" w:author="MediaTek Inc." w:date="2023-01-18T14:23:00Z">
          <w:r w:rsidR="00936974" w:rsidDel="002644E6">
            <w:rPr>
              <w:b/>
              <w:i/>
              <w:noProof/>
              <w:sz w:val="28"/>
            </w:rPr>
            <w:delText>4</w:delText>
          </w:r>
        </w:del>
      </w:ins>
      <w:ins w:id="7" w:author="MediaTek Inc." w:date="2023-01-18T13:02:00Z">
        <w:del w:id="8" w:author="Ericsson ///" w:date="2023-01-18T15:02:00Z">
          <w:r w:rsidR="002B23B8" w:rsidDel="00936974">
            <w:rPr>
              <w:b/>
              <w:i/>
              <w:noProof/>
              <w:sz w:val="28"/>
            </w:rPr>
            <w:delText>3</w:delText>
          </w:r>
        </w:del>
      </w:ins>
      <w:ins w:id="9" w:author="KDDI_r0" w:date="2023-01-18T11:03:00Z">
        <w:del w:id="10" w:author="MediaTek Inc." w:date="2023-01-18T12:18:00Z">
          <w:r w:rsidR="003E6A78" w:rsidDel="008514D8">
            <w:rPr>
              <w:b/>
              <w:i/>
              <w:noProof/>
              <w:sz w:val="28"/>
            </w:rPr>
            <w:delText>1</w:delText>
          </w:r>
        </w:del>
      </w:ins>
      <w:del w:id="11"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3" w:author="Huawei_Hui_D1" w:date="2023-01-16T12:03:00Z">
              <w:r w:rsidR="0069052F">
                <w:rPr>
                  <w:noProof/>
                </w:rPr>
                <w:t xml:space="preserve">, </w:t>
              </w:r>
            </w:ins>
            <w:ins w:id="14" w:author="Huawei_Hui_D1" w:date="2023-01-16T12:04:00Z">
              <w:r w:rsidR="0069052F">
                <w:rPr>
                  <w:noProof/>
                </w:rPr>
                <w:t>Nokia</w:t>
              </w:r>
            </w:ins>
            <w:r w:rsidR="00020470">
              <w:rPr>
                <w:noProof/>
              </w:rPr>
              <w:t>,</w:t>
            </w:r>
            <w:ins w:id="1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6" w:author="Huawei_Hui_D1" w:date="2023-01-16T12:05:00Z">
              <w:r w:rsidR="0069052F">
                <w:rPr>
                  <w:noProof/>
                </w:rPr>
                <w:t xml:space="preserve"> Samsung? OPPO? vivo? MediaTek Inc.?</w:t>
              </w:r>
            </w:ins>
            <w:ins w:id="1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9" w:name="_Toc517082226"/>
    </w:p>
    <w:bookmarkEnd w:id="19"/>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22" w:author="Antonio Cañete" w:date="2023-01-03T10:53:00Z"/>
        </w:rPr>
      </w:pPr>
      <w:ins w:id="23" w:author="Antonio Cañete" w:date="2023-01-03T10:51:00Z">
        <w:r w:rsidRPr="001B7C50">
          <w:t>[</w:t>
        </w:r>
      </w:ins>
      <w:ins w:id="24" w:author="Antonio Cañete" w:date="2023-01-06T10:33:00Z">
        <w:r>
          <w:t>X1</w:t>
        </w:r>
      </w:ins>
      <w:ins w:id="25" w:author="Antonio Cañete" w:date="2023-01-03T10:51:00Z">
        <w:r w:rsidRPr="001B7C50">
          <w:t>]</w:t>
        </w:r>
        <w:r w:rsidRPr="001B7C50">
          <w:tab/>
        </w:r>
      </w:ins>
      <w:ins w:id="26" w:author="Antonio Cañete" w:date="2023-01-03T10:52:00Z">
        <w:r w:rsidRPr="001B7C50">
          <w:t>IETF RFC </w:t>
        </w:r>
      </w:ins>
      <w:ins w:id="27" w:author="Antonio Cañete" w:date="2023-01-03T10:53:00Z">
        <w:r>
          <w:t>3550</w:t>
        </w:r>
      </w:ins>
      <w:ins w:id="28" w:author="Antonio Cañete" w:date="2023-01-03T10:52:00Z">
        <w:r w:rsidRPr="001B7C50">
          <w:t>: "</w:t>
        </w:r>
      </w:ins>
      <w:ins w:id="29" w:author="Antonio Cañete" w:date="2023-01-03T10:56:00Z">
        <w:r w:rsidRPr="004C1B9E">
          <w:t>RTP: A Transport Protocol for Real-Time Applications</w:t>
        </w:r>
      </w:ins>
      <w:ins w:id="30" w:author="Antonio Cañete" w:date="2023-01-03T10:52:00Z">
        <w:r w:rsidRPr="001B7C50">
          <w:t>".</w:t>
        </w:r>
      </w:ins>
    </w:p>
    <w:p w14:paraId="3798AAAD" w14:textId="77777777" w:rsidR="007518A7" w:rsidRPr="001B7C50" w:rsidRDefault="007518A7" w:rsidP="007518A7">
      <w:pPr>
        <w:pStyle w:val="EX"/>
        <w:rPr>
          <w:ins w:id="31" w:author="Antonio Cañete" w:date="2023-01-03T10:53:00Z"/>
        </w:rPr>
      </w:pPr>
      <w:bookmarkStart w:id="32" w:name="_Hlk124932682"/>
      <w:ins w:id="33" w:author="Antonio Cañete" w:date="2023-01-03T10:53:00Z">
        <w:r w:rsidRPr="001B7C50">
          <w:t>[</w:t>
        </w:r>
      </w:ins>
      <w:ins w:id="34" w:author="Antonio Cañete" w:date="2023-01-06T10:33:00Z">
        <w:r>
          <w:t>X2</w:t>
        </w:r>
      </w:ins>
      <w:ins w:id="35" w:author="Antonio Cañete" w:date="2023-01-03T10:53:00Z">
        <w:r w:rsidRPr="001B7C50">
          <w:t>]</w:t>
        </w:r>
        <w:r w:rsidRPr="001B7C50">
          <w:tab/>
          <w:t>IETF RFC </w:t>
        </w:r>
        <w:r>
          <w:t>3711</w:t>
        </w:r>
        <w:r w:rsidRPr="001B7C50">
          <w:t>: "</w:t>
        </w:r>
      </w:ins>
      <w:ins w:id="36" w:author="Antonio Cañete" w:date="2023-01-03T10:57:00Z">
        <w:r w:rsidRPr="0064351B">
          <w:t>The Secure Real-time Transport Protocol (SRTP)</w:t>
        </w:r>
      </w:ins>
      <w:ins w:id="37" w:author="Antonio Cañete" w:date="2023-01-03T10:53:00Z">
        <w:r w:rsidRPr="001B7C50">
          <w:t>".</w:t>
        </w:r>
      </w:ins>
    </w:p>
    <w:bookmarkEnd w:id="32"/>
    <w:p w14:paraId="76D87AAC" w14:textId="77777777" w:rsidR="007518A7" w:rsidRPr="001B7C50" w:rsidRDefault="007518A7" w:rsidP="007518A7">
      <w:pPr>
        <w:pStyle w:val="EX"/>
        <w:rPr>
          <w:ins w:id="38" w:author="Antonio Cañete" w:date="2023-01-03T10:53:00Z"/>
        </w:rPr>
      </w:pPr>
      <w:ins w:id="39" w:author="Antonio Cañete" w:date="2023-01-03T10:53:00Z">
        <w:r w:rsidRPr="001B7C50">
          <w:t>[</w:t>
        </w:r>
      </w:ins>
      <w:ins w:id="40" w:author="Antonio Cañete" w:date="2023-01-06T10:33:00Z">
        <w:r>
          <w:t>X3</w:t>
        </w:r>
      </w:ins>
      <w:ins w:id="41" w:author="Antonio Cañete" w:date="2023-01-03T10:53:00Z">
        <w:r w:rsidRPr="001B7C50">
          <w:t>]</w:t>
        </w:r>
        <w:r w:rsidRPr="001B7C50">
          <w:tab/>
          <w:t>IETF RFC </w:t>
        </w:r>
        <w:r>
          <w:t>6184</w:t>
        </w:r>
        <w:r w:rsidRPr="001B7C50">
          <w:t>: "</w:t>
        </w:r>
      </w:ins>
      <w:ins w:id="42" w:author="Antonio Cañete" w:date="2023-01-03T10:57:00Z">
        <w:r w:rsidRPr="00920AA3">
          <w:t>RTP Payload Format for H.264 Video</w:t>
        </w:r>
      </w:ins>
      <w:ins w:id="43" w:author="Antonio Cañete" w:date="2023-01-03T10:53:00Z">
        <w:r w:rsidRPr="001B7C50">
          <w:t>".</w:t>
        </w:r>
      </w:ins>
    </w:p>
    <w:p w14:paraId="69E711CB" w14:textId="77777777" w:rsidR="007518A7" w:rsidRDefault="007518A7" w:rsidP="007518A7">
      <w:pPr>
        <w:pStyle w:val="EX"/>
        <w:rPr>
          <w:ins w:id="44" w:author="Antonio Cañete" w:date="2023-01-03T11:00:00Z"/>
        </w:rPr>
      </w:pPr>
      <w:ins w:id="45" w:author="Antonio Cañete" w:date="2023-01-03T10:54:00Z">
        <w:r w:rsidRPr="001B7C50">
          <w:t>[</w:t>
        </w:r>
      </w:ins>
      <w:ins w:id="46" w:author="Antonio Cañete" w:date="2023-01-06T10:33:00Z">
        <w:r>
          <w:t>X4</w:t>
        </w:r>
      </w:ins>
      <w:ins w:id="47" w:author="Antonio Cañete" w:date="2023-01-03T10:54:00Z">
        <w:r w:rsidRPr="001B7C50">
          <w:t>]</w:t>
        </w:r>
        <w:r w:rsidRPr="001B7C50">
          <w:tab/>
          <w:t>IETF RFC </w:t>
        </w:r>
        <w:r>
          <w:t>7798</w:t>
        </w:r>
        <w:r w:rsidRPr="001B7C50">
          <w:t>: "</w:t>
        </w:r>
      </w:ins>
      <w:ins w:id="48" w:author="Antonio Cañete" w:date="2023-01-03T10:58:00Z">
        <w:r w:rsidRPr="000F7819">
          <w:t>RTP Payload Format for High Efficiency Video Coding (HEVC)</w:t>
        </w:r>
      </w:ins>
      <w:ins w:id="49" w:author="Antonio Cañete" w:date="2023-01-03T10:54:00Z">
        <w:r w:rsidRPr="001B7C50">
          <w:t>".</w:t>
        </w:r>
      </w:ins>
    </w:p>
    <w:p w14:paraId="38B62BB1" w14:textId="2D73E020" w:rsidR="003E6A78" w:rsidRDefault="007518A7" w:rsidP="003E6A78">
      <w:pPr>
        <w:pStyle w:val="EX"/>
        <w:rPr>
          <w:ins w:id="50" w:author="KDDI_r0" w:date="2023-01-18T11:08:00Z"/>
        </w:rPr>
      </w:pPr>
      <w:ins w:id="51" w:author="Antonio Cañete" w:date="2023-01-03T11:00:00Z">
        <w:r w:rsidRPr="001B7C50">
          <w:t>[</w:t>
        </w:r>
      </w:ins>
      <w:ins w:id="52" w:author="Antonio Cañete" w:date="2023-01-06T10:33:00Z">
        <w:r>
          <w:t>X5</w:t>
        </w:r>
      </w:ins>
      <w:ins w:id="53" w:author="Antonio Cañete" w:date="2023-01-03T11:00:00Z">
        <w:r w:rsidRPr="001B7C50">
          <w:t>]</w:t>
        </w:r>
        <w:r w:rsidRPr="001B7C50">
          <w:tab/>
          <w:t>IETF RFC </w:t>
        </w:r>
      </w:ins>
      <w:ins w:id="54" w:author="Antonio Cañete" w:date="2023-01-03T11:03:00Z">
        <w:r>
          <w:t>9328</w:t>
        </w:r>
      </w:ins>
      <w:ins w:id="55" w:author="Antonio Cañete" w:date="2023-01-03T11:00:00Z">
        <w:r w:rsidRPr="001B7C50">
          <w:t>: "</w:t>
        </w:r>
      </w:ins>
      <w:ins w:id="56" w:author="Antonio Cañete" w:date="2023-01-03T11:04:00Z">
        <w:r w:rsidRPr="0072500E">
          <w:t>RTP Payload Format for Versatile Video Coding (VVC)</w:t>
        </w:r>
      </w:ins>
      <w:ins w:id="57" w:author="Antonio Cañete" w:date="2023-01-03T11:00:00Z">
        <w:r w:rsidRPr="001B7C50">
          <w:t>".</w:t>
        </w:r>
      </w:ins>
    </w:p>
    <w:p w14:paraId="5169E505" w14:textId="2B702F2F" w:rsidR="003E6A78" w:rsidRPr="003E6A78" w:rsidRDefault="003E6A78" w:rsidP="003E6A78">
      <w:pPr>
        <w:pStyle w:val="EX"/>
        <w:rPr>
          <w:ins w:id="58" w:author="Antonio Cañete" w:date="2023-01-09T14:15:00Z"/>
        </w:rPr>
      </w:pPr>
      <w:ins w:id="5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60" w:author="Ericsson0401" w:date="2023-01-09T17:27:00Z"/>
          <w:lang w:val="sv-SE"/>
        </w:rPr>
      </w:pPr>
      <w:ins w:id="61" w:author="Antonio Cañete" w:date="2023-01-09T14:15:00Z">
        <w:r w:rsidRPr="00C906E9">
          <w:rPr>
            <w:lang w:val="sv-SE"/>
          </w:rPr>
          <w:t>[X</w:t>
        </w:r>
      </w:ins>
      <w:r w:rsidR="003E6A78">
        <w:rPr>
          <w:lang w:val="sv-SE"/>
        </w:rPr>
        <w:t>7</w:t>
      </w:r>
      <w:ins w:id="62" w:author="Antonio Cañete" w:date="2023-01-09T14:15:00Z">
        <w:r w:rsidRPr="00C906E9">
          <w:rPr>
            <w:lang w:val="sv-SE"/>
          </w:rPr>
          <w:t>]</w:t>
        </w:r>
        <w:r w:rsidRPr="00C906E9">
          <w:rPr>
            <w:lang w:val="sv-SE"/>
          </w:rPr>
          <w:tab/>
        </w:r>
      </w:ins>
      <w:ins w:id="63" w:author="Antonio Cañete" w:date="2023-01-09T14:16:00Z">
        <w:r w:rsidRPr="00C906E9">
          <w:rPr>
            <w:lang w:val="sv-SE"/>
          </w:rPr>
          <w:t>draft-ietf-avtext-framemarking</w:t>
        </w:r>
      </w:ins>
      <w:ins w:id="64" w:author="Antonio Cañete" w:date="2023-01-09T14:20:00Z">
        <w:r w:rsidRPr="00C906E9">
          <w:rPr>
            <w:lang w:val="sv-SE"/>
          </w:rPr>
          <w:t>-13</w:t>
        </w:r>
      </w:ins>
      <w:ins w:id="65" w:author="Antonio Cañete" w:date="2023-01-09T14:18:00Z">
        <w:r w:rsidRPr="00C906E9">
          <w:rPr>
            <w:lang w:val="sv-SE"/>
          </w:rPr>
          <w:t xml:space="preserve">: </w:t>
        </w:r>
      </w:ins>
      <w:ins w:id="66" w:author="Antonio Cañete" w:date="2023-01-03T11:00:00Z">
        <w:r w:rsidRPr="0085037A">
          <w:rPr>
            <w:lang w:val="sv-SE"/>
          </w:rPr>
          <w:t>"</w:t>
        </w:r>
      </w:ins>
      <w:ins w:id="67" w:author="Antonio Cañete" w:date="2023-01-09T14:20:00Z">
        <w:r w:rsidRPr="00C906E9">
          <w:rPr>
            <w:lang w:val="sv-SE"/>
          </w:rPr>
          <w:t>Frame Marking RTP Header Extension</w:t>
        </w:r>
      </w:ins>
      <w:ins w:id="68" w:author="Antonio Cañete" w:date="2023-01-03T11:00:00Z">
        <w:r w:rsidRPr="0085037A">
          <w:rPr>
            <w:lang w:val="sv-SE"/>
          </w:rPr>
          <w:t>"</w:t>
        </w:r>
      </w:ins>
      <w:ins w:id="69" w:author="Antonio Cañete" w:date="2023-01-09T14:20:00Z">
        <w:r w:rsidRPr="00C906E9">
          <w:rPr>
            <w:lang w:val="sv-SE"/>
          </w:rPr>
          <w:t>.</w:t>
        </w:r>
      </w:ins>
    </w:p>
    <w:p w14:paraId="4AE3CE46" w14:textId="77777777" w:rsidR="007518A7" w:rsidRPr="007518A7" w:rsidRDefault="007518A7" w:rsidP="007518A7">
      <w:pPr>
        <w:pStyle w:val="EditorsNote"/>
        <w:rPr>
          <w:ins w:id="70" w:author="Antonio Cañete" w:date="2023-01-09T14:21:00Z"/>
        </w:rPr>
      </w:pPr>
      <w:ins w:id="7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72" w:author="KDDI_r0" w:date="2023-01-18T11:22:00Z"/>
        </w:rPr>
      </w:pPr>
      <w:ins w:id="7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74" w:author="KDDI_r0" w:date="2023-01-18T11:22:00Z"/>
          <w:rFonts w:eastAsia="等线"/>
          <w:lang w:eastAsia="zh-CN"/>
        </w:rPr>
      </w:pPr>
      <w:ins w:id="7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76" w:author="KDDI_r0" w:date="2023-01-18T11:22:00Z"/>
        </w:rPr>
      </w:pPr>
      <w:ins w:id="7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78" w:author="Antonio Cañete" w:date="2023-01-03T11:16:00Z"/>
          <w:lang w:val="sv-SE"/>
        </w:rPr>
      </w:pPr>
      <w:ins w:id="79" w:author="Antonio Cañete" w:date="2023-01-09T14:21:00Z">
        <w:r w:rsidRPr="00890CAA">
          <w:rPr>
            <w:lang w:val="sv-SE"/>
          </w:rPr>
          <w:t>[X</w:t>
        </w:r>
      </w:ins>
      <w:ins w:id="80" w:author="KDDI_r0" w:date="2023-01-18T11:22:00Z">
        <w:r w:rsidR="00181B59">
          <w:rPr>
            <w:lang w:val="sv-SE"/>
          </w:rPr>
          <w:t>11</w:t>
        </w:r>
      </w:ins>
      <w:del w:id="81" w:author="KDDI_r0" w:date="2023-01-18T11:22:00Z">
        <w:r w:rsidR="003E6A78" w:rsidDel="00181B59">
          <w:rPr>
            <w:lang w:val="sv-SE"/>
          </w:rPr>
          <w:delText>8</w:delText>
        </w:r>
      </w:del>
      <w:ins w:id="82" w:author="Antonio Cañete" w:date="2023-01-09T14:21:00Z">
        <w:r w:rsidRPr="00890CAA">
          <w:rPr>
            <w:lang w:val="sv-SE"/>
          </w:rPr>
          <w:t>]</w:t>
        </w:r>
        <w:r w:rsidRPr="00890CAA">
          <w:rPr>
            <w:lang w:val="sv-SE"/>
          </w:rPr>
          <w:tab/>
        </w:r>
      </w:ins>
      <w:ins w:id="83" w:author="Antonio Cañete" w:date="2023-01-09T14:22:00Z">
        <w:r w:rsidRPr="00890CAA">
          <w:rPr>
            <w:lang w:val="sv-SE"/>
          </w:rPr>
          <w:t xml:space="preserve">aomedia.org/av1: </w:t>
        </w:r>
      </w:ins>
      <w:ins w:id="84" w:author="Antonio Cañete" w:date="2023-01-03T11:00:00Z">
        <w:r w:rsidRPr="0085037A">
          <w:rPr>
            <w:lang w:val="sv-SE"/>
          </w:rPr>
          <w:t>"</w:t>
        </w:r>
      </w:ins>
      <w:ins w:id="85" w:author="Antonio Cañete" w:date="2023-01-09T14:22:00Z">
        <w:r w:rsidRPr="00890CAA">
          <w:rPr>
            <w:lang w:val="sv-SE"/>
          </w:rPr>
          <w:t>AV1 Video Codec</w:t>
        </w:r>
      </w:ins>
      <w:ins w:id="86" w:author="Antonio Cañete" w:date="2023-01-03T11:00:00Z">
        <w:r w:rsidRPr="0085037A">
          <w:rPr>
            <w:lang w:val="sv-SE"/>
          </w:rPr>
          <w:t>"</w:t>
        </w:r>
      </w:ins>
      <w:ins w:id="8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lastRenderedPageBreak/>
        <w:t>5</w:t>
      </w:r>
      <w:r w:rsidRPr="001B7C50">
        <w:t>.7</w:t>
      </w:r>
      <w:r w:rsidRPr="001B7C50">
        <w:tab/>
        <w:t>QoS model</w:t>
      </w:r>
    </w:p>
    <w:p w14:paraId="0046F7E4" w14:textId="77777777" w:rsidR="007518A7" w:rsidRPr="001B7C50" w:rsidRDefault="007518A7" w:rsidP="007518A7">
      <w:pPr>
        <w:pStyle w:val="3"/>
      </w:pPr>
      <w:bookmarkStart w:id="88" w:name="_Toc20149791"/>
      <w:bookmarkStart w:id="89" w:name="_Toc27846583"/>
      <w:bookmarkStart w:id="90" w:name="_Toc36187709"/>
      <w:bookmarkStart w:id="91" w:name="_Toc45183613"/>
      <w:bookmarkStart w:id="92" w:name="_Toc47342455"/>
      <w:bookmarkStart w:id="93" w:name="_Toc51769155"/>
      <w:bookmarkStart w:id="94" w:name="_Toc114665146"/>
      <w:r w:rsidRPr="001B7C50">
        <w:t>5.7.1</w:t>
      </w:r>
      <w:r w:rsidRPr="001B7C50">
        <w:tab/>
        <w:t>General Overview</w:t>
      </w:r>
      <w:bookmarkEnd w:id="88"/>
      <w:bookmarkEnd w:id="89"/>
      <w:bookmarkEnd w:id="90"/>
      <w:bookmarkEnd w:id="91"/>
      <w:bookmarkEnd w:id="92"/>
      <w:bookmarkEnd w:id="93"/>
      <w:bookmarkEnd w:id="94"/>
    </w:p>
    <w:p w14:paraId="3DA09542" w14:textId="77777777" w:rsidR="007518A7" w:rsidRPr="001B7C50" w:rsidRDefault="007518A7" w:rsidP="007518A7">
      <w:pPr>
        <w:pStyle w:val="4"/>
      </w:pPr>
      <w:bookmarkStart w:id="95" w:name="_Toc20149792"/>
      <w:bookmarkStart w:id="96" w:name="_Toc27846584"/>
      <w:bookmarkStart w:id="97" w:name="_Toc36187710"/>
      <w:bookmarkStart w:id="98" w:name="_Toc45183614"/>
      <w:bookmarkStart w:id="99" w:name="_Toc47342456"/>
      <w:bookmarkStart w:id="100" w:name="_Toc51769156"/>
      <w:bookmarkStart w:id="101" w:name="_Toc114665147"/>
      <w:r w:rsidRPr="001B7C50">
        <w:t>5.7.1.1</w:t>
      </w:r>
      <w:r w:rsidRPr="001B7C50">
        <w:tab/>
        <w:t>QoS Flow</w:t>
      </w:r>
      <w:bookmarkEnd w:id="95"/>
      <w:bookmarkEnd w:id="96"/>
      <w:bookmarkEnd w:id="97"/>
      <w:bookmarkEnd w:id="98"/>
      <w:bookmarkEnd w:id="99"/>
      <w:bookmarkEnd w:id="100"/>
      <w:bookmarkEnd w:id="10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102"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103" w:author="Qualcomm User_KI4-5" w:date="2023-01-06T13:43:00Z"/>
        </w:rPr>
      </w:pPr>
      <w:ins w:id="104" w:author="Huawei_Hui_D1" w:date="2023-01-16T12:28:00Z">
        <w:r>
          <w:t xml:space="preserve">A QoS Flow may </w:t>
        </w:r>
      </w:ins>
      <w:ins w:id="105" w:author="vivo2" w:date="2023-01-18T00:00:00Z">
        <w:r w:rsidR="009E653E" w:rsidRPr="0056606E">
          <w:rPr>
            <w:highlight w:val="green"/>
            <w:rPrChange w:id="106" w:author="vivo2" w:date="2023-01-18T00:17:00Z">
              <w:rPr/>
            </w:rPrChange>
          </w:rPr>
          <w:t xml:space="preserve">be enabled with </w:t>
        </w:r>
      </w:ins>
      <w:ins w:id="107" w:author="Huawei_Hui_D1" w:date="2023-01-16T12:28:00Z">
        <w:del w:id="108" w:author="vivo2" w:date="2023-01-18T00:00:00Z">
          <w:r w:rsidRPr="0056606E" w:rsidDel="009E653E">
            <w:rPr>
              <w:highlight w:val="green"/>
              <w:rPrChange w:id="109" w:author="vivo2" w:date="2023-01-18T00:17:00Z">
                <w:rPr/>
              </w:rPrChange>
            </w:rPr>
            <w:delText>support</w:delText>
          </w:r>
        </w:del>
        <w:del w:id="110" w:author="vivo2" w:date="2023-01-18T00:01:00Z">
          <w:r w:rsidDel="009E653E">
            <w:delText xml:space="preserve"> </w:delText>
          </w:r>
        </w:del>
      </w:ins>
      <w:ins w:id="111" w:author="Qualcomm User_KI4-5" w:date="2023-01-06T12:16:00Z">
        <w:r>
          <w:t xml:space="preserve">PDU Set </w:t>
        </w:r>
      </w:ins>
      <w:ins w:id="112" w:author="Huawei_Hui_D1" w:date="2023-01-16T12:28:00Z">
        <w:r>
          <w:t>based QoS handling</w:t>
        </w:r>
      </w:ins>
      <w:ins w:id="113" w:author="Huawei_Hui_D1" w:date="2023-01-16T12:30:00Z">
        <w:r>
          <w:t xml:space="preserve"> as described in clause 5.37</w:t>
        </w:r>
      </w:ins>
      <w:ins w:id="114" w:author="Huawei_Hui_D1" w:date="2023-01-16T12:34:00Z">
        <w:r>
          <w:t>.x</w:t>
        </w:r>
      </w:ins>
      <w:ins w:id="115" w:author="Huawei_Hui_D1" w:date="2023-01-16T12:28:00Z">
        <w:r>
          <w:t xml:space="preserve">. </w:t>
        </w:r>
      </w:ins>
      <w:ins w:id="116" w:author="Qualcomm User_KI4-5" w:date="2023-01-06T12:16:00Z">
        <w:del w:id="117" w:author="Huawei_Hui_D1" w:date="2023-01-16T12:31:00Z">
          <w:r w:rsidDel="007518A7">
            <w:delText>capable QoS Flow</w:delText>
          </w:r>
        </w:del>
      </w:ins>
      <w:ins w:id="118" w:author="Qualcomm User_KI4-5" w:date="2023-01-06T13:29:00Z">
        <w:del w:id="119" w:author="Huawei_Hui_D1" w:date="2023-01-16T12:31:00Z">
          <w:r w:rsidDel="007518A7">
            <w:delText>s</w:delText>
          </w:r>
        </w:del>
      </w:ins>
      <w:ins w:id="120" w:author="Qualcomm User_KI4-5" w:date="2023-01-06T12:16:00Z">
        <w:del w:id="121" w:author="Huawei_Hui_D1" w:date="2023-01-16T12:31:00Z">
          <w:r w:rsidDel="007518A7">
            <w:delText xml:space="preserve"> (see clause 5.37.x) </w:delText>
          </w:r>
        </w:del>
      </w:ins>
      <w:ins w:id="122" w:author="Qualcomm User_KI4-5" w:date="2023-01-06T13:29:00Z">
        <w:del w:id="123" w:author="Huawei_Hui_D1" w:date="2023-01-16T12:31:00Z">
          <w:r w:rsidDel="007518A7">
            <w:delText>are</w:delText>
          </w:r>
        </w:del>
      </w:ins>
      <w:ins w:id="124" w:author="Qualcomm User_KI4-5" w:date="2023-01-06T12:16:00Z">
        <w:del w:id="125" w:author="Huawei_Hui_D1" w:date="2023-01-16T12:31:00Z">
          <w:r w:rsidDel="007518A7">
            <w:delText xml:space="preserve"> used to deliver PDU Sets. </w:delText>
          </w:r>
        </w:del>
      </w:ins>
      <w:ins w:id="126" w:author="Qualcomm User_KI4-5" w:date="2023-01-06T13:29:00Z">
        <w:del w:id="127" w:author="Huawei_Hui_D1_r2" w:date="2023-01-16T17:39:00Z">
          <w:r w:rsidRPr="00E105D2" w:rsidDel="00E105D2">
            <w:rPr>
              <w:highlight w:val="yellow"/>
            </w:rPr>
            <w:delText>When PDU Set c</w:delText>
          </w:r>
        </w:del>
      </w:ins>
      <w:ins w:id="128" w:author="Qualcomm User_KI4-5" w:date="2023-01-06T13:30:00Z">
        <w:del w:id="129" w:author="Huawei_Hui_D1_r2" w:date="2023-01-16T17:39:00Z">
          <w:r w:rsidRPr="00E105D2" w:rsidDel="00E105D2">
            <w:rPr>
              <w:highlight w:val="yellow"/>
            </w:rPr>
            <w:delText>apable QoS Flows are used</w:delText>
          </w:r>
        </w:del>
      </w:ins>
      <w:ins w:id="130" w:author="Qualcomm User_KI4-5" w:date="2023-01-06T12:17:00Z">
        <w:del w:id="131" w:author="Huawei_Hui_D1_r2" w:date="2023-01-16T17:39:00Z">
          <w:r w:rsidRPr="00E105D2" w:rsidDel="00E105D2">
            <w:rPr>
              <w:highlight w:val="yellow"/>
            </w:rPr>
            <w:delText>,</w:delText>
          </w:r>
        </w:del>
      </w:ins>
      <w:ins w:id="132" w:author="Huawei_Hui_D1_r2" w:date="2023-01-16T17:40:00Z">
        <w:r w:rsidRPr="00E105D2">
          <w:rPr>
            <w:highlight w:val="yellow"/>
          </w:rPr>
          <w:t>For such QoS Flows,</w:t>
        </w:r>
        <w:r>
          <w:t xml:space="preserve"> </w:t>
        </w:r>
      </w:ins>
      <w:ins w:id="133" w:author="Qualcomm User_KI4-5" w:date="2023-01-06T12:17:00Z">
        <w:del w:id="134" w:author="Huawei_Hui_D1_r2" w:date="2023-01-16T17:39:00Z">
          <w:r w:rsidDel="00E105D2">
            <w:delText xml:space="preserve"> </w:delText>
          </w:r>
        </w:del>
      </w:ins>
      <w:ins w:id="135" w:author="Qualcomm User_KI4-5" w:date="2023-01-06T13:41:00Z">
        <w:del w:id="136" w:author="Huawei_Hui_D1" w:date="2023-01-16T12:32:00Z">
          <w:r w:rsidDel="007518A7">
            <w:delText xml:space="preserve">both PDU QoS Characteristics </w:delText>
          </w:r>
        </w:del>
      </w:ins>
      <w:ins w:id="137" w:author="Qualcomm User_KI4-5" w:date="2023-01-06T13:42:00Z">
        <w:del w:id="138" w:author="Huawei_Hui_D1" w:date="2023-01-16T12:32:00Z">
          <w:r w:rsidDel="007518A7">
            <w:delText xml:space="preserve">(see clause 5.7.3.1) </w:delText>
          </w:r>
        </w:del>
      </w:ins>
      <w:ins w:id="139" w:author="Qualcomm User_KI4-5" w:date="2023-01-06T13:41:00Z">
        <w:del w:id="140" w:author="Huawei_Hui_D1" w:date="2023-01-16T12:32:00Z">
          <w:r w:rsidDel="007518A7">
            <w:delText xml:space="preserve">and </w:delText>
          </w:r>
        </w:del>
        <w:r>
          <w:t xml:space="preserve">PDU Set specific QoS </w:t>
        </w:r>
        <w:del w:id="141" w:author="Huawei_Hui_D1" w:date="2023-01-16T12:31:00Z">
          <w:r w:rsidDel="007518A7">
            <w:delText>Characteristics</w:delText>
          </w:r>
        </w:del>
      </w:ins>
      <w:ins w:id="142" w:author="Huawei_Hui_D1" w:date="2023-01-16T12:31:00Z">
        <w:r>
          <w:t>Parameters</w:t>
        </w:r>
      </w:ins>
      <w:ins w:id="143" w:author="Qualcomm User_KI4-5" w:date="2023-01-06T13:42:00Z">
        <w:r>
          <w:t xml:space="preserve"> (see clause 5.7.</w:t>
        </w:r>
        <w:del w:id="144" w:author="Huawei_Hui_D1" w:date="2023-01-16T12:31:00Z">
          <w:r w:rsidDel="007518A7">
            <w:delText>3.</w:delText>
          </w:r>
        </w:del>
        <w:r>
          <w:t xml:space="preserve">x) are determined by the SMF and </w:t>
        </w:r>
      </w:ins>
      <w:ins w:id="145" w:author="Qualcomm User_KI4-5" w:date="2023-01-06T13:43:00Z">
        <w:r>
          <w:t>provided to the AN</w:t>
        </w:r>
      </w:ins>
      <w:ins w:id="146" w:author="Chunshan Xiong - CATT_D2" w:date="2023-01-17T13:25:00Z">
        <w:r>
          <w:t xml:space="preserve"> as part of the QoS profile</w:t>
        </w:r>
      </w:ins>
      <w:ins w:id="147" w:author="Qualcomm User_KI4-5" w:date="2023-01-06T13:42:00Z">
        <w:r>
          <w:t>.</w:t>
        </w:r>
      </w:ins>
      <w:ins w:id="148" w:author="Qualcomm User_KI4-5" w:date="2023-01-06T13:43:00Z">
        <w:r>
          <w:t xml:space="preserve"> </w:t>
        </w:r>
      </w:ins>
    </w:p>
    <w:p w14:paraId="5FA42AC7" w14:textId="54559602" w:rsidR="0001004F" w:rsidDel="002334B3" w:rsidRDefault="0001004F" w:rsidP="0001004F">
      <w:pPr>
        <w:pStyle w:val="NO"/>
        <w:ind w:left="0" w:firstLine="0"/>
        <w:rPr>
          <w:del w:id="149" w:author="Ericsson ///" w:date="2023-01-18T14:29:00Z"/>
        </w:rPr>
      </w:pPr>
      <w:bookmarkStart w:id="150" w:name="_Hlk124843778"/>
      <w:commentRangeStart w:id="151"/>
      <w:ins w:id="152" w:author="Qualcomm User r04" w:date="2023-01-16T15:25:00Z">
        <w:del w:id="153" w:author="Ericsson ///" w:date="2023-01-18T14:29:00Z">
          <w:r w:rsidRPr="00E755DF" w:rsidDel="002334B3">
            <w:rPr>
              <w:highlight w:val="green"/>
            </w:rPr>
            <w:delText>If the AN receives PDU Set specific QoS Characteristics</w:delText>
          </w:r>
        </w:del>
      </w:ins>
      <w:ins w:id="154" w:author="Huawei_Hui_D2" w:date="2023-01-17T10:30:00Z">
        <w:del w:id="155" w:author="Ericsson ///" w:date="2023-01-18T14:29:00Z">
          <w:r w:rsidDel="002334B3">
            <w:rPr>
              <w:highlight w:val="green"/>
            </w:rPr>
            <w:delText>Parameters</w:delText>
          </w:r>
        </w:del>
      </w:ins>
      <w:ins w:id="156" w:author="Qualcomm User r04" w:date="2023-01-16T15:25:00Z">
        <w:del w:id="157" w:author="Ericsson ///" w:date="2023-01-18T14:29:00Z">
          <w:r w:rsidRPr="00E755DF" w:rsidDel="002334B3">
            <w:rPr>
              <w:highlight w:val="green"/>
            </w:rPr>
            <w:delText xml:space="preserve"> and supports them, then it shall use them according to clause 5.7.3.1.</w:delText>
          </w:r>
        </w:del>
      </w:ins>
      <w:commentRangeEnd w:id="151"/>
      <w:r w:rsidR="002A5EBE">
        <w:rPr>
          <w:rStyle w:val="ab"/>
        </w:rPr>
        <w:commentReference w:id="151"/>
      </w:r>
    </w:p>
    <w:bookmarkEnd w:id="150"/>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58" w:author="Nokia" w:date="2023-01-04T09:46:00Z"/>
        </w:rPr>
      </w:pPr>
      <w:ins w:id="159"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60" w:author="Nokia" w:date="2023-01-04T09:46:00Z"/>
          <w:sz w:val="24"/>
          <w:szCs w:val="18"/>
        </w:rPr>
      </w:pPr>
      <w:ins w:id="161"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62" w:author="Huawei_Hui_D2" w:date="2023-01-17T10:32:00Z"/>
          <w:highlight w:val="green"/>
        </w:rPr>
      </w:pPr>
      <w:ins w:id="163" w:author="Nokia" w:date="2023-01-04T09:46:00Z">
        <w:r>
          <w:t xml:space="preserve">PDU Set QoS Parameters are used to </w:t>
        </w:r>
        <w:del w:id="164" w:author="Huawei_Hui_D1" w:date="2023-01-16T12:09:00Z">
          <w:r w:rsidDel="0069052F">
            <w:delText>determine</w:delText>
          </w:r>
        </w:del>
      </w:ins>
      <w:ins w:id="165" w:author="Huawei_Hui_D1" w:date="2023-01-16T12:09:00Z">
        <w:r>
          <w:t>support</w:t>
        </w:r>
      </w:ins>
      <w:ins w:id="166" w:author="Nokia" w:date="2023-01-04T09:46:00Z">
        <w:r>
          <w:t xml:space="preserve"> PDU </w:t>
        </w:r>
        <w:del w:id="167" w:author="Huawei_Hui_D1" w:date="2023-01-16T12:08:00Z">
          <w:r w:rsidDel="0069052F">
            <w:rPr>
              <w:rFonts w:hint="eastAsia"/>
              <w:lang w:eastAsia="zh-CN"/>
            </w:rPr>
            <w:delText>s</w:delText>
          </w:r>
        </w:del>
      </w:ins>
      <w:ins w:id="168" w:author="Huawei_Hui_D1" w:date="2023-01-16T12:08:00Z">
        <w:r>
          <w:rPr>
            <w:rFonts w:hint="eastAsia"/>
            <w:lang w:eastAsia="zh-CN"/>
          </w:rPr>
          <w:t>S</w:t>
        </w:r>
      </w:ins>
      <w:ins w:id="169" w:author="Nokia" w:date="2023-01-04T09:46:00Z">
        <w:r>
          <w:t xml:space="preserve">et </w:t>
        </w:r>
      </w:ins>
      <w:ins w:id="170" w:author="Huawei_Hui_D1" w:date="2023-01-16T12:08:00Z">
        <w:r>
          <w:rPr>
            <w:rFonts w:hint="eastAsia"/>
            <w:lang w:eastAsia="zh-CN"/>
          </w:rPr>
          <w:t>level</w:t>
        </w:r>
        <w:r>
          <w:rPr>
            <w:lang w:val="en-US"/>
          </w:rPr>
          <w:t xml:space="preserve"> </w:t>
        </w:r>
      </w:ins>
      <w:ins w:id="171" w:author="Nokia" w:date="2023-01-04T09:46:00Z">
        <w:r>
          <w:t xml:space="preserve">handling in the NG-RAN. </w:t>
        </w:r>
      </w:ins>
      <w:bookmarkStart w:id="172" w:name="_Hlk124843933"/>
      <w:ins w:id="173"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74" w:author="Huawei_Hui_D2" w:date="2023-01-17T10:32:00Z"/>
          <w:highlight w:val="green"/>
        </w:rPr>
      </w:pPr>
      <w:ins w:id="175"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76" w:author="Huawei_Hui_D2" w:date="2023-01-17T10:32:00Z"/>
          <w:highlight w:val="green"/>
        </w:rPr>
      </w:pPr>
      <w:ins w:id="177" w:author="Huawei_Hui_D2" w:date="2023-01-17T10:32:00Z">
        <w:r w:rsidRPr="00E755DF">
          <w:rPr>
            <w:highlight w:val="green"/>
          </w:rPr>
          <w:lastRenderedPageBreak/>
          <w:t>2.</w:t>
        </w:r>
        <w:r w:rsidRPr="00E755DF">
          <w:rPr>
            <w:highlight w:val="green"/>
          </w:rPr>
          <w:tab/>
          <w:t>PDU Set Error Rate.</w:t>
        </w:r>
      </w:ins>
    </w:p>
    <w:p w14:paraId="6D2477BA" w14:textId="48516E1B" w:rsidR="002B1F85" w:rsidDel="004A6476" w:rsidRDefault="002B1F85" w:rsidP="00407BF4">
      <w:pPr>
        <w:ind w:firstLine="284"/>
        <w:rPr>
          <w:del w:id="178" w:author="Ericsson ///" w:date="2023-01-18T14:30:00Z"/>
          <w:highlight w:val="green"/>
        </w:rPr>
      </w:pPr>
      <w:commentRangeStart w:id="179"/>
      <w:ins w:id="180"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72"/>
      <w:commentRangeEnd w:id="179"/>
      <w:r w:rsidR="001E4AF9">
        <w:rPr>
          <w:rStyle w:val="ab"/>
        </w:rPr>
        <w:commentReference w:id="179"/>
      </w:r>
    </w:p>
    <w:p w14:paraId="76F9CB3C" w14:textId="789D4B90" w:rsidR="004A6476" w:rsidRDefault="004A6476">
      <w:pPr>
        <w:pStyle w:val="EditorsNote"/>
        <w:rPr>
          <w:ins w:id="181" w:author="Huawei_Hui_D3" w:date="2023-01-18T22:52:00Z"/>
        </w:rPr>
        <w:pPrChange w:id="182" w:author="Huawei_Hui_D3" w:date="2023-01-18T22:53:00Z">
          <w:pPr>
            <w:ind w:firstLine="284"/>
          </w:pPr>
        </w:pPrChange>
      </w:pPr>
      <w:ins w:id="183" w:author="Huawei_Hui_D3" w:date="2023-01-18T22:52:00Z">
        <w:r>
          <w:rPr>
            <w:lang w:val="en-US" w:eastAsia="zh-CN"/>
          </w:rPr>
          <w:t>Editor’s NOTE: Usage of PSIHI is FFS</w:t>
        </w:r>
      </w:ins>
      <w:ins w:id="184" w:author="Huawei_Hui_D3" w:date="2023-01-18T22:53:00Z">
        <w:r>
          <w:rPr>
            <w:lang w:val="en-US" w:eastAsia="zh-CN"/>
          </w:rPr>
          <w:t>.</w:t>
        </w:r>
      </w:ins>
    </w:p>
    <w:p w14:paraId="033188DF" w14:textId="29A4AF92" w:rsidR="0069052F" w:rsidRDefault="0069052F" w:rsidP="0069052F">
      <w:pPr>
        <w:rPr>
          <w:ins w:id="185" w:author="Chunshan Xiong - CATT_D2" w:date="2023-01-18T11:18:00Z"/>
          <w:rFonts w:eastAsia="等线"/>
          <w:lang w:val="en-US" w:eastAsia="zh-CN"/>
        </w:rPr>
      </w:pPr>
      <w:ins w:id="186" w:author="Nokia" w:date="2023-01-04T09:46:00Z">
        <w:r>
          <w:t>For a QoS Flow</w:t>
        </w:r>
      </w:ins>
      <w:ins w:id="187" w:author="Huawei_Hui_D1_r2" w:date="2023-01-16T17:40:00Z">
        <w:r w:rsidR="00E105D2">
          <w:t xml:space="preserve"> </w:t>
        </w:r>
      </w:ins>
      <w:ins w:id="188" w:author="Nokia-rev" w:date="2023-01-18T02:09:00Z">
        <w:r w:rsidR="00020470" w:rsidRPr="00407BF4">
          <w:rPr>
            <w:highlight w:val="magenta"/>
          </w:rPr>
          <w:t>supporting</w:t>
        </w:r>
        <w:r w:rsidR="00020470">
          <w:t xml:space="preserve"> </w:t>
        </w:r>
      </w:ins>
      <w:ins w:id="189" w:author="Huawei_Hui_D1_r2" w:date="2023-01-16T17:40:00Z">
        <w:r w:rsidR="00E105D2" w:rsidRPr="00407BF4">
          <w:rPr>
            <w:highlight w:val="yellow"/>
          </w:rPr>
          <w:t>PDU Set</w:t>
        </w:r>
        <w:del w:id="190" w:author="Nokia-rev" w:date="2023-01-18T02:09:00Z">
          <w:r w:rsidR="00E105D2" w:rsidRPr="00407BF4" w:rsidDel="00020470">
            <w:rPr>
              <w:highlight w:val="magenta"/>
            </w:rPr>
            <w:delText xml:space="preserve"> based QoS handling</w:delText>
          </w:r>
        </w:del>
      </w:ins>
      <w:ins w:id="191" w:author="Nokia" w:date="2023-01-04T09:46:00Z">
        <w:r>
          <w:t xml:space="preserve">, the QoS Profile </w:t>
        </w:r>
        <w:del w:id="192" w:author="Huawei_Hui_D2" w:date="2023-01-17T20:39:00Z">
          <w:r w:rsidRPr="00407BF4" w:rsidDel="00DA5299">
            <w:rPr>
              <w:highlight w:val="cyan"/>
            </w:rPr>
            <w:delText>may</w:delText>
          </w:r>
          <w:r w:rsidDel="00DA5299">
            <w:delText xml:space="preserve"> </w:delText>
          </w:r>
        </w:del>
        <w:r>
          <w:t>include</w:t>
        </w:r>
      </w:ins>
      <w:ins w:id="193" w:author="Huawei_Hui_D2" w:date="2023-01-17T20:39:00Z">
        <w:r w:rsidR="00DA5299" w:rsidRPr="00407BF4">
          <w:rPr>
            <w:highlight w:val="cyan"/>
          </w:rPr>
          <w:t>s</w:t>
        </w:r>
      </w:ins>
      <w:ins w:id="194" w:author="Nokia" w:date="2023-01-04T09:46:00Z">
        <w:r>
          <w:t xml:space="preserve"> the PDU Set QoS Parameters described in this clause</w:t>
        </w:r>
      </w:ins>
      <w:ins w:id="195"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96"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97" w:author="Huawei_Hui_D2" w:date="2023-01-17T10:32:00Z">
        <w:r w:rsidR="002B1F85">
          <w:rPr>
            <w:rFonts w:eastAsia="等线"/>
            <w:lang w:val="en-US" w:eastAsia="zh-CN"/>
          </w:rPr>
          <w:t>NG-</w:t>
        </w:r>
      </w:ins>
      <w:ins w:id="198" w:author="Nokia" w:date="2023-01-04T09:46:00Z">
        <w:r>
          <w:rPr>
            <w:rFonts w:eastAsia="等线"/>
            <w:lang w:val="en-US" w:eastAsia="zh-CN"/>
          </w:rPr>
          <w:t xml:space="preserve">RAN </w:t>
        </w:r>
      </w:ins>
      <w:ins w:id="199" w:author="Huawei_Hui_D1" w:date="2023-01-16T12:09:00Z">
        <w:r>
          <w:rPr>
            <w:rFonts w:eastAsia="等线"/>
            <w:lang w:val="en-US" w:eastAsia="zh-CN"/>
          </w:rPr>
          <w:t>as part of</w:t>
        </w:r>
      </w:ins>
      <w:ins w:id="200" w:author="Nokia" w:date="2023-01-04T09:46:00Z">
        <w:del w:id="201"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202" w:author="Chunshan Xiong - CATT_D2" w:date="2023-01-17T13:09:00Z"/>
          <w:del w:id="203" w:author="Nokia-rev" w:date="2023-01-18T02:11:00Z"/>
          <w:rFonts w:eastAsia="等线"/>
          <w:lang w:val="en-US" w:eastAsia="zh-CN"/>
        </w:rPr>
      </w:pPr>
      <w:commentRangeStart w:id="204"/>
      <w:ins w:id="205" w:author="Chunshan Xiong - CATT_D2" w:date="2023-01-18T11:22:00Z">
        <w:del w:id="206" w:author="Nokia-rev" w:date="2023-01-18T02:11:00Z">
          <w:r w:rsidRPr="00905855" w:rsidDel="00020470">
            <w:rPr>
              <w:lang w:val="en-US" w:eastAsia="zh-CN"/>
            </w:rPr>
            <w:delText>NOTE</w:delText>
          </w:r>
        </w:del>
      </w:ins>
      <w:ins w:id="207" w:author="Chunshan Xiong - CATT_D2" w:date="2023-01-18T11:23:00Z">
        <w:del w:id="208" w:author="Nokia-rev" w:date="2023-01-18T02:11:00Z">
          <w:r w:rsidDel="00020470">
            <w:rPr>
              <w:lang w:val="en-US" w:eastAsia="zh-CN"/>
            </w:rPr>
            <w:delText xml:space="preserve"> </w:delText>
          </w:r>
        </w:del>
      </w:ins>
      <w:ins w:id="209" w:author="Chunshan Xiong - CATT_D2" w:date="2023-01-18T11:22:00Z">
        <w:del w:id="210"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11" w:author="Chunshan Xiong - CATT_D2" w:date="2023-01-18T11:23:00Z">
        <w:del w:id="212"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13" w:author="Chunshan Xiong - CATT_D2" w:date="2023-01-18T11:22:00Z">
        <w:del w:id="214" w:author="Nokia-rev" w:date="2023-01-18T02:11:00Z">
          <w:r w:rsidRPr="00905855" w:rsidDel="00020470">
            <w:rPr>
              <w:lang w:val="en-US" w:eastAsia="zh-CN"/>
            </w:rPr>
            <w:delText xml:space="preserve">. </w:delText>
          </w:r>
        </w:del>
      </w:ins>
      <w:commentRangeEnd w:id="204"/>
      <w:r w:rsidR="00020470">
        <w:rPr>
          <w:rStyle w:val="ab"/>
        </w:rPr>
        <w:commentReference w:id="204"/>
      </w:r>
    </w:p>
    <w:p w14:paraId="6E8E72C8" w14:textId="5E32B69A" w:rsidR="002C5875" w:rsidRPr="00463230" w:rsidRDefault="00463230" w:rsidP="003D5C3B">
      <w:pPr>
        <w:pStyle w:val="NO"/>
        <w:rPr>
          <w:ins w:id="215" w:author="Huawei_Hui_D2" w:date="2023-01-17T10:33:00Z"/>
          <w:rFonts w:eastAsia="等线"/>
          <w:lang w:val="en-US" w:eastAsia="zh-CN"/>
        </w:rPr>
      </w:pPr>
      <w:ins w:id="216" w:author="Chunshan Xiong - CATT_D2" w:date="2023-01-17T13:09:00Z">
        <w:del w:id="217" w:author="Huawei_Hui_D2" w:date="2023-01-17T19:43:00Z">
          <w:r w:rsidRPr="00407BF4" w:rsidDel="009B0887">
            <w:rPr>
              <w:highlight w:val="cyan"/>
              <w:lang w:val="en-US"/>
            </w:rPr>
            <w:delText>NOTE 1:</w:delText>
          </w:r>
          <w:r w:rsidRPr="00407BF4" w:rsidDel="009B0887">
            <w:rPr>
              <w:highlight w:val="cyan"/>
              <w:lang w:val="en-US"/>
            </w:rPr>
            <w:tab/>
          </w:r>
        </w:del>
      </w:ins>
      <w:ins w:id="218" w:author="Chunshan Xiong - CATT_D2" w:date="2023-01-17T13:11:00Z">
        <w:del w:id="219" w:author="Huawei_Hui_D2" w:date="2023-01-17T19:43:00Z">
          <w:r w:rsidRPr="00407BF4" w:rsidDel="009B0887">
            <w:rPr>
              <w:highlight w:val="cyan"/>
              <w:lang w:val="en-US"/>
            </w:rPr>
            <w:delText>A</w:delText>
          </w:r>
        </w:del>
      </w:ins>
      <w:ins w:id="220" w:author="Chunshan Xiong - CATT_D2" w:date="2023-01-17T13:10:00Z">
        <w:del w:id="221" w:author="Huawei_Hui_D2" w:date="2023-01-17T19:43:00Z">
          <w:r w:rsidRPr="00407BF4" w:rsidDel="009B0887">
            <w:rPr>
              <w:highlight w:val="cyan"/>
              <w:lang w:val="en-US"/>
            </w:rPr>
            <w:delText xml:space="preserve"> list of PDU Set QoS Parameters </w:delText>
          </w:r>
        </w:del>
      </w:ins>
      <w:ins w:id="222" w:author="Chunshan Xiong - CATT_D2" w:date="2023-01-17T13:11:00Z">
        <w:del w:id="223" w:author="Huawei_Hui_D2" w:date="2023-01-17T19:43:00Z">
          <w:r w:rsidRPr="00407BF4" w:rsidDel="009B0887">
            <w:rPr>
              <w:highlight w:val="cyan"/>
              <w:lang w:val="en-US"/>
            </w:rPr>
            <w:delText xml:space="preserve">can be </w:delText>
          </w:r>
        </w:del>
      </w:ins>
      <w:ins w:id="224" w:author="Chunshan Xiong - CATT_D2" w:date="2023-01-17T13:10:00Z">
        <w:del w:id="225" w:author="Huawei_Hui_D2" w:date="2023-01-17T19:43:00Z">
          <w:r w:rsidRPr="00407BF4" w:rsidDel="009B0887">
            <w:rPr>
              <w:highlight w:val="cyan"/>
              <w:lang w:val="en-US"/>
            </w:rPr>
            <w:delText>determined</w:delText>
          </w:r>
        </w:del>
      </w:ins>
      <w:ins w:id="226" w:author="Chunshan Xiong - CATT_D2" w:date="2023-01-17T13:11:00Z">
        <w:del w:id="227" w:author="Huawei_Hui_D2" w:date="2023-01-17T19:43:00Z">
          <w:r w:rsidRPr="00407BF4" w:rsidDel="009B0887">
            <w:rPr>
              <w:highlight w:val="cyan"/>
              <w:lang w:val="en-US"/>
            </w:rPr>
            <w:delText xml:space="preserve"> </w:delText>
          </w:r>
        </w:del>
      </w:ins>
      <w:ins w:id="228" w:author="Chunshan Xiong - CATT_D2" w:date="2023-01-17T13:12:00Z">
        <w:del w:id="229" w:author="Huawei_Hui_D2" w:date="2023-01-17T19:43:00Z">
          <w:r w:rsidRPr="00407BF4" w:rsidDel="009B0887">
            <w:rPr>
              <w:highlight w:val="cyan"/>
              <w:lang w:val="en-US"/>
            </w:rPr>
            <w:delText xml:space="preserve">are sent to the SMF </w:delText>
          </w:r>
        </w:del>
      </w:ins>
      <w:ins w:id="230" w:author="Chunshan Xiong - CATT_D2" w:date="2023-01-17T13:11:00Z">
        <w:del w:id="231" w:author="Huawei_Hui_D2" w:date="2023-01-17T19:43:00Z">
          <w:r w:rsidRPr="00407BF4" w:rsidDel="009B0887">
            <w:rPr>
              <w:highlight w:val="cyan"/>
              <w:lang w:val="en-US"/>
            </w:rPr>
            <w:delText>if multiple PDU Set QoS requirements</w:delText>
          </w:r>
        </w:del>
      </w:ins>
      <w:ins w:id="232" w:author="Chunshan Xiong - CATT_D2" w:date="2023-01-17T13:12:00Z">
        <w:del w:id="233" w:author="Huawei_Hui_D2" w:date="2023-01-17T19:43:00Z">
          <w:r w:rsidRPr="00407BF4" w:rsidDel="009B0887">
            <w:rPr>
              <w:highlight w:val="cyan"/>
              <w:lang w:val="en-US"/>
            </w:rPr>
            <w:delText xml:space="preserve"> are provided by the AF and/or local configuration.</w:delText>
          </w:r>
        </w:del>
      </w:ins>
      <w:ins w:id="234" w:author="Chunshan Xiong - CATT_D2" w:date="2023-01-17T13:11:00Z">
        <w:del w:id="235" w:author="Huawei_Hui_D2" w:date="2023-01-17T19:43:00Z">
          <w:r w:rsidDel="009B0887">
            <w:rPr>
              <w:lang w:val="en-US"/>
            </w:rPr>
            <w:delText xml:space="preserve">   </w:delText>
          </w:r>
        </w:del>
      </w:ins>
      <w:ins w:id="236" w:author="Chunshan Xiong - CATT_D2" w:date="2023-01-17T13:09:00Z">
        <w:del w:id="237" w:author="Huawei_Hui_D2" w:date="2023-01-17T19:43:00Z">
          <w:r w:rsidDel="009B0887">
            <w:rPr>
              <w:lang w:val="en-US"/>
            </w:rPr>
            <w:delText xml:space="preserve"> </w:delText>
          </w:r>
        </w:del>
      </w:ins>
    </w:p>
    <w:p w14:paraId="67E6CF0C" w14:textId="0D3D2D6E" w:rsidR="002B1F85" w:rsidRDefault="002B1F85" w:rsidP="0069052F">
      <w:pPr>
        <w:rPr>
          <w:ins w:id="238" w:author="Huawei_Hui_D2" w:date="2023-01-17T10:37:00Z"/>
          <w:highlight w:val="green"/>
        </w:rPr>
      </w:pPr>
      <w:ins w:id="239" w:author="Qualcomm User_KI4-5" w:date="2023-01-06T13:47:00Z">
        <w:r w:rsidRPr="00E755DF">
          <w:rPr>
            <w:highlight w:val="green"/>
          </w:rPr>
          <w:t xml:space="preserve">If the </w:t>
        </w:r>
      </w:ins>
      <w:ins w:id="240" w:author="Qualcomm User r04" w:date="2023-01-16T15:31:00Z">
        <w:r>
          <w:rPr>
            <w:highlight w:val="green"/>
          </w:rPr>
          <w:t>NG-R</w:t>
        </w:r>
      </w:ins>
      <w:ins w:id="241" w:author="Qualcomm User_KI4-5" w:date="2023-01-06T13:47:00Z">
        <w:r w:rsidRPr="00E755DF">
          <w:rPr>
            <w:highlight w:val="green"/>
          </w:rPr>
          <w:t xml:space="preserve">AN receives PDU Set specific QoS </w:t>
        </w:r>
        <w:del w:id="242" w:author="Huawei_Hui_D2" w:date="2023-01-17T10:35:00Z">
          <w:r w:rsidRPr="00E755DF" w:rsidDel="002B1F85">
            <w:rPr>
              <w:highlight w:val="green"/>
            </w:rPr>
            <w:delText>Characteristics</w:delText>
          </w:r>
        </w:del>
      </w:ins>
      <w:ins w:id="243" w:author="Huawei_Hui_D2" w:date="2023-01-17T10:35:00Z">
        <w:r>
          <w:rPr>
            <w:highlight w:val="green"/>
          </w:rPr>
          <w:t>Parameters</w:t>
        </w:r>
      </w:ins>
      <w:ins w:id="244" w:author="Qualcomm User_KI4-5" w:date="2023-01-06T13:47:00Z">
        <w:r w:rsidRPr="00E755DF">
          <w:rPr>
            <w:highlight w:val="green"/>
          </w:rPr>
          <w:t xml:space="preserve"> </w:t>
        </w:r>
      </w:ins>
      <w:commentRangeStart w:id="245"/>
      <w:ins w:id="246" w:author="Qualcomm User r04" w:date="2023-01-16T15:32:00Z">
        <w:del w:id="247" w:author="Ericsson ///" w:date="2023-01-18T14:32:00Z">
          <w:r w:rsidDel="00657292">
            <w:rPr>
              <w:highlight w:val="green"/>
            </w:rPr>
            <w:delText xml:space="preserve">and the associated UP PDU Set Information </w:delText>
          </w:r>
        </w:del>
      </w:ins>
      <w:commentRangeEnd w:id="245"/>
      <w:r w:rsidR="0025541C">
        <w:rPr>
          <w:rStyle w:val="ab"/>
        </w:rPr>
        <w:commentReference w:id="245"/>
      </w:r>
      <w:ins w:id="248" w:author="Qualcomm User r04" w:date="2023-01-16T15:32:00Z">
        <w:del w:id="249" w:author="Ericsson ///" w:date="2023-01-18T14:32:00Z">
          <w:r w:rsidDel="00657292">
            <w:rPr>
              <w:highlight w:val="green"/>
            </w:rPr>
            <w:delText>(see clause 5.8.</w:delText>
          </w:r>
        </w:del>
      </w:ins>
      <w:ins w:id="250" w:author="Qualcomm User r04" w:date="2023-01-16T15:33:00Z">
        <w:del w:id="251" w:author="Ericsson ///" w:date="2023-01-18T14:32:00Z">
          <w:r w:rsidDel="00657292">
            <w:rPr>
              <w:highlight w:val="green"/>
            </w:rPr>
            <w:delText>2</w:delText>
          </w:r>
        </w:del>
      </w:ins>
      <w:ins w:id="252" w:author="Huawei_Hui_D2" w:date="2023-01-17T10:35:00Z">
        <w:del w:id="253" w:author="Ericsson ///" w:date="2023-01-18T14:32:00Z">
          <w:r w:rsidDel="00657292">
            <w:rPr>
              <w:highlight w:val="green"/>
            </w:rPr>
            <w:delText>37</w:delText>
          </w:r>
        </w:del>
      </w:ins>
      <w:ins w:id="254" w:author="Qualcomm User r04" w:date="2023-01-16T15:33:00Z">
        <w:del w:id="255" w:author="Ericsson ///" w:date="2023-01-18T14:32:00Z">
          <w:r w:rsidDel="00657292">
            <w:rPr>
              <w:highlight w:val="green"/>
            </w:rPr>
            <w:delText xml:space="preserve">.X) </w:delText>
          </w:r>
        </w:del>
      </w:ins>
      <w:ins w:id="256" w:author="Qualcomm User_KI4-5" w:date="2023-01-06T13:47:00Z">
        <w:r w:rsidRPr="00E755DF">
          <w:rPr>
            <w:highlight w:val="green"/>
          </w:rPr>
          <w:t xml:space="preserve">and supports them, </w:t>
        </w:r>
        <w:del w:id="257" w:author="Huawei_Hui_D2" w:date="2023-01-17T10:35:00Z">
          <w:r w:rsidRPr="00E755DF" w:rsidDel="002B1F85">
            <w:rPr>
              <w:highlight w:val="green"/>
            </w:rPr>
            <w:delText xml:space="preserve">then </w:delText>
          </w:r>
        </w:del>
        <w:r w:rsidRPr="00E755DF">
          <w:rPr>
            <w:highlight w:val="green"/>
          </w:rPr>
          <w:t xml:space="preserve">it shall </w:t>
        </w:r>
        <w:del w:id="258" w:author="Nokia-rev" w:date="2023-01-16T19:06:00Z">
          <w:r w:rsidRPr="00E755DF" w:rsidDel="00945BAB">
            <w:rPr>
              <w:highlight w:val="green"/>
            </w:rPr>
            <w:delText>use</w:delText>
          </w:r>
        </w:del>
      </w:ins>
      <w:ins w:id="259" w:author="Nokia-rev" w:date="2023-01-16T19:06:00Z">
        <w:r>
          <w:rPr>
            <w:highlight w:val="green"/>
          </w:rPr>
          <w:t>apply</w:t>
        </w:r>
      </w:ins>
      <w:ins w:id="260" w:author="Qualcomm User_KI4-5" w:date="2023-01-06T13:47:00Z">
        <w:r w:rsidRPr="00E755DF">
          <w:rPr>
            <w:highlight w:val="green"/>
          </w:rPr>
          <w:t xml:space="preserve"> </w:t>
        </w:r>
        <w:del w:id="261" w:author="Nokia-rev" w:date="2023-01-16T19:06:00Z">
          <w:r w:rsidRPr="00E755DF" w:rsidDel="00945BAB">
            <w:rPr>
              <w:highlight w:val="green"/>
            </w:rPr>
            <w:delText>them</w:delText>
          </w:r>
        </w:del>
      </w:ins>
      <w:ins w:id="262" w:author="Nokia-rev" w:date="2023-01-16T19:06:00Z">
        <w:r>
          <w:rPr>
            <w:highlight w:val="green"/>
          </w:rPr>
          <w:t xml:space="preserve">PDU Set specific QoS </w:t>
        </w:r>
        <w:del w:id="263" w:author="Huawei_Hui_D2" w:date="2023-01-17T10:35:00Z">
          <w:r w:rsidDel="002B1F85">
            <w:rPr>
              <w:highlight w:val="green"/>
            </w:rPr>
            <w:delText>characteristics</w:delText>
          </w:r>
        </w:del>
      </w:ins>
      <w:ins w:id="264" w:author="Huawei_Hui_D2" w:date="2023-01-17T10:35:00Z">
        <w:r>
          <w:rPr>
            <w:highlight w:val="green"/>
          </w:rPr>
          <w:t>Parameters</w:t>
        </w:r>
      </w:ins>
      <w:ins w:id="265" w:author="Huawei_Hui_D2" w:date="2023-01-17T11:07:00Z">
        <w:r w:rsidR="009F0D23">
          <w:rPr>
            <w:highlight w:val="green"/>
          </w:rPr>
          <w:t xml:space="preserve"> as described in this clause</w:t>
        </w:r>
      </w:ins>
      <w:ins w:id="266" w:author="Qualcomm User_KI4-5" w:date="2023-01-06T13:47:00Z">
        <w:del w:id="267" w:author="Huawei_Hui_D2" w:date="2023-01-17T11:07:00Z">
          <w:r w:rsidRPr="00E755DF" w:rsidDel="009F0D23">
            <w:rPr>
              <w:highlight w:val="green"/>
            </w:rPr>
            <w:delText xml:space="preserve"> and ignore the PDB and the PER</w:delText>
          </w:r>
        </w:del>
      </w:ins>
      <w:ins w:id="268" w:author="Nokia-rev" w:date="2023-01-16T19:07:00Z">
        <w:del w:id="269" w:author="Huawei_Hui_D2" w:date="2023-01-17T11:07:00Z">
          <w:r w:rsidDel="009F0D23">
            <w:rPr>
              <w:highlight w:val="green"/>
            </w:rPr>
            <w:delText xml:space="preserve"> based on the 5QI </w:delText>
          </w:r>
        </w:del>
        <w:del w:id="270" w:author="Huawei_Hui_D2" w:date="2023-01-17T10:36:00Z">
          <w:r w:rsidDel="002B1F85">
            <w:rPr>
              <w:highlight w:val="green"/>
            </w:rPr>
            <w:delText>for a given PDU</w:delText>
          </w:r>
        </w:del>
      </w:ins>
      <w:ins w:id="271" w:author="Qualcomm User_KI4-5" w:date="2023-01-06T13:48:00Z">
        <w:del w:id="272" w:author="Huawei_Hui_D2" w:date="2023-01-17T11:07:00Z">
          <w:r w:rsidRPr="00E755DF" w:rsidDel="009F0D23">
            <w:rPr>
              <w:highlight w:val="green"/>
            </w:rPr>
            <w:delText xml:space="preserve"> </w:delText>
          </w:r>
        </w:del>
      </w:ins>
      <w:ins w:id="273" w:author="Qualcomm User_KI4-5" w:date="2023-01-06T13:50:00Z">
        <w:del w:id="274" w:author="Huawei_Hui_D2" w:date="2023-01-17T11:07:00Z">
          <w:r w:rsidRPr="00E755DF" w:rsidDel="009F0D23">
            <w:rPr>
              <w:highlight w:val="green"/>
            </w:rPr>
            <w:delText>and shall use any</w:delText>
          </w:r>
        </w:del>
      </w:ins>
      <w:ins w:id="275" w:author="Nokia-rev" w:date="2023-01-16T19:07:00Z">
        <w:del w:id="276" w:author="Huawei_Hui_D2" w:date="2023-01-17T11:07:00Z">
          <w:r w:rsidDel="009F0D23">
            <w:rPr>
              <w:highlight w:val="green"/>
            </w:rPr>
            <w:delText>apply</w:delText>
          </w:r>
        </w:del>
      </w:ins>
      <w:ins w:id="277" w:author="Qualcomm User_KI4-5" w:date="2023-01-06T13:50:00Z">
        <w:del w:id="278" w:author="Huawei_Hui_D2" w:date="2023-01-17T11:07:00Z">
          <w:r w:rsidRPr="00E755DF" w:rsidDel="009F0D23">
            <w:rPr>
              <w:highlight w:val="green"/>
            </w:rPr>
            <w:delText xml:space="preserve"> </w:delText>
          </w:r>
        </w:del>
      </w:ins>
      <w:ins w:id="279" w:author="Qualcomm User_KI4-5" w:date="2023-01-06T13:51:00Z">
        <w:del w:id="280" w:author="Huawei_Hui_D2" w:date="2023-01-17T11:07:00Z">
          <w:r w:rsidRPr="00E755DF" w:rsidDel="009F0D23">
            <w:rPr>
              <w:highlight w:val="green"/>
            </w:rPr>
            <w:delText>QoS characteristics included in the PDU QoS Characteristics</w:delText>
          </w:r>
        </w:del>
      </w:ins>
      <w:ins w:id="281" w:author="Ericsson ///" w:date="2023-01-18T14:33:00Z">
        <w:r w:rsidR="00E6132E">
          <w:rPr>
            <w:highlight w:val="green"/>
          </w:rPr>
          <w:t>(see clause 5.37.X)</w:t>
        </w:r>
      </w:ins>
      <w:ins w:id="282" w:author="Qualcomm User_KI4-5" w:date="2023-01-06T13:48:00Z">
        <w:r w:rsidRPr="00E755DF">
          <w:rPr>
            <w:highlight w:val="green"/>
          </w:rPr>
          <w:t>.</w:t>
        </w:r>
      </w:ins>
    </w:p>
    <w:p w14:paraId="3B62136D" w14:textId="0D2CC2DD" w:rsidR="002B1F85" w:rsidRDefault="002B1F85" w:rsidP="002B1F85">
      <w:pPr>
        <w:pStyle w:val="EditorsNote"/>
        <w:rPr>
          <w:ins w:id="283" w:author="Qualcomm User r04" w:date="2023-01-16T15:40:00Z"/>
        </w:rPr>
      </w:pPr>
      <w:bookmarkStart w:id="284" w:name="_Hlk124844250"/>
      <w:ins w:id="285" w:author="Paul Schliwa-Bertling" w:date="2023-01-15T15:13:00Z">
        <w:r w:rsidRPr="00407BF4">
          <w:rPr>
            <w:highlight w:val="green"/>
          </w:rPr>
          <w:t xml:space="preserve">Editor’s note: </w:t>
        </w:r>
      </w:ins>
      <w:ins w:id="286" w:author="Nokia-rev" w:date="2023-01-16T19:08:00Z">
        <w:r w:rsidRPr="00407BF4">
          <w:rPr>
            <w:highlight w:val="green"/>
          </w:rPr>
          <w:t xml:space="preserve">[XRM] </w:t>
        </w:r>
      </w:ins>
      <w:ins w:id="287" w:author="Paul Schliwa-Bertling" w:date="2023-01-15T15:13:00Z">
        <w:r w:rsidRPr="00407BF4">
          <w:rPr>
            <w:highlight w:val="green"/>
          </w:rPr>
          <w:t xml:space="preserve">The applicability and details of PDU Set </w:t>
        </w:r>
        <w:del w:id="288" w:author="Ericsson ///" w:date="2023-01-18T14:33:00Z">
          <w:r w:rsidRPr="00407BF4" w:rsidDel="008D4785">
            <w:rPr>
              <w:highlight w:val="green"/>
            </w:rPr>
            <w:delText>integrated and D</w:delText>
          </w:r>
        </w:del>
      </w:ins>
      <w:ins w:id="289" w:author="Nokia-rev" w:date="2023-01-16T19:09:00Z">
        <w:del w:id="290" w:author="Ericsson ///" w:date="2023-01-18T14:33:00Z">
          <w:r w:rsidRPr="00407BF4" w:rsidDel="008D4785">
            <w:rPr>
              <w:highlight w:val="green"/>
            </w:rPr>
            <w:delText>d</w:delText>
          </w:r>
        </w:del>
      </w:ins>
      <w:ins w:id="291" w:author="Paul Schliwa-Bertling" w:date="2023-01-15T15:13:00Z">
        <w:del w:id="292"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84"/>
    <w:p w14:paraId="3C90026E" w14:textId="549CFE0B" w:rsidR="002B1F85" w:rsidDel="008514D8" w:rsidRDefault="002B1F85" w:rsidP="002B1F85">
      <w:pPr>
        <w:pStyle w:val="EditorsNote"/>
        <w:rPr>
          <w:del w:id="293" w:author="vivo" w:date="2023-01-18T20:05:00Z"/>
          <w:rFonts w:eastAsia="等线"/>
          <w:lang w:val="en-US" w:eastAsia="zh-CN"/>
        </w:rPr>
      </w:pPr>
      <w:ins w:id="294" w:author="Qualcomm User r04" w:date="2023-01-16T15:42:00Z">
        <w:del w:id="295" w:author="vivo" w:date="2023-01-18T20:05:00Z">
          <w:r w:rsidRPr="00190779" w:rsidDel="009A1643">
            <w:rPr>
              <w:rFonts w:eastAsia="等线"/>
              <w:highlight w:val="green"/>
              <w:lang w:val="en-US" w:eastAsia="zh-CN"/>
            </w:rPr>
            <w:delText xml:space="preserve">Editor's Note: </w:delText>
          </w:r>
        </w:del>
      </w:ins>
      <w:ins w:id="296" w:author="Nokia-rev" w:date="2023-01-16T19:09:00Z">
        <w:del w:id="297" w:author="vivo" w:date="2023-01-18T20:05:00Z">
          <w:r w:rsidDel="009A1643">
            <w:rPr>
              <w:highlight w:val="yellow"/>
            </w:rPr>
            <w:delText xml:space="preserve">[XRM] </w:delText>
          </w:r>
        </w:del>
      </w:ins>
      <w:ins w:id="298" w:author="Qualcomm User r04" w:date="2023-01-16T15:42:00Z">
        <w:del w:id="299" w:author="vivo" w:date="2023-01-18T20:05:00Z">
          <w:r w:rsidRPr="00190779" w:rsidDel="009A1643">
            <w:rPr>
              <w:rFonts w:eastAsia="等线"/>
              <w:highlight w:val="green"/>
              <w:lang w:val="en-US" w:eastAsia="zh-CN"/>
            </w:rPr>
            <w:delText xml:space="preserve">the introduction of the PS Content Ratio and the impact on </w:delText>
          </w:r>
          <w:r w:rsidDel="009A1643">
            <w:rPr>
              <w:rFonts w:eastAsia="等线"/>
              <w:highlight w:val="green"/>
              <w:lang w:val="en-US" w:eastAsia="zh-CN"/>
            </w:rPr>
            <w:delText xml:space="preserve">the definitions of </w:delText>
          </w:r>
          <w:r w:rsidRPr="00190779" w:rsidDel="009A1643">
            <w:rPr>
              <w:rFonts w:eastAsia="等线"/>
              <w:highlight w:val="green"/>
              <w:lang w:val="en-US" w:eastAsia="zh-CN"/>
            </w:rPr>
            <w:delText xml:space="preserve">PSDB and PSER </w:delText>
          </w:r>
          <w:r w:rsidDel="009A1643">
            <w:rPr>
              <w:rFonts w:eastAsia="等线"/>
              <w:highlight w:val="green"/>
              <w:lang w:val="en-US" w:eastAsia="zh-CN"/>
            </w:rPr>
            <w:delText>are</w:delText>
          </w:r>
          <w:r w:rsidRPr="00190779" w:rsidDel="009A1643">
            <w:rPr>
              <w:rFonts w:eastAsia="等线"/>
              <w:highlight w:val="green"/>
              <w:lang w:val="en-US" w:eastAsia="zh-CN"/>
            </w:rPr>
            <w:delText xml:space="preserve"> FFS.</w:delText>
          </w:r>
        </w:del>
      </w:ins>
    </w:p>
    <w:p w14:paraId="215787DC" w14:textId="77777777" w:rsidR="002B1F85" w:rsidRPr="002B1F85" w:rsidRDefault="002B1F85" w:rsidP="0069052F">
      <w:pPr>
        <w:rPr>
          <w:ins w:id="300" w:author="Nokia" w:date="2023-01-04T09:46:00Z"/>
          <w:lang w:val="en-US"/>
        </w:rPr>
      </w:pPr>
    </w:p>
    <w:p w14:paraId="3701EE19" w14:textId="69585B9A" w:rsidR="00F43CF5" w:rsidRDefault="00F43CF5" w:rsidP="00F43CF5">
      <w:pPr>
        <w:pStyle w:val="4"/>
        <w:rPr>
          <w:ins w:id="301" w:author="Huawei" w:date="2023-01-05T21:22:00Z"/>
          <w:lang w:eastAsia="zh-CN"/>
        </w:rPr>
      </w:pPr>
      <w:ins w:id="302" w:author="Huawei" w:date="2023-01-05T21:22:00Z">
        <w:r>
          <w:rPr>
            <w:rFonts w:hint="eastAsia"/>
            <w:lang w:eastAsia="zh-CN"/>
          </w:rPr>
          <w:t>5</w:t>
        </w:r>
        <w:r>
          <w:rPr>
            <w:lang w:eastAsia="zh-CN"/>
          </w:rPr>
          <w:t>.7.</w:t>
        </w:r>
      </w:ins>
      <w:ins w:id="303" w:author="Huawei_Hui_D1" w:date="2023-01-16T12:28:00Z">
        <w:r w:rsidR="007518A7">
          <w:rPr>
            <w:lang w:eastAsia="zh-CN"/>
          </w:rPr>
          <w:t>X.</w:t>
        </w:r>
      </w:ins>
      <w:ins w:id="304" w:author="Huawei" w:date="2023-01-05T21:22:00Z">
        <w:r>
          <w:rPr>
            <w:lang w:eastAsia="zh-CN"/>
          </w:rPr>
          <w:t>2</w:t>
        </w:r>
        <w:del w:id="305"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06" w:author="Huawei" w:date="2023-01-05T21:22:00Z"/>
          <w:rFonts w:eastAsia="等线"/>
          <w:lang w:val="en-US"/>
        </w:rPr>
      </w:pPr>
      <w:bookmarkStart w:id="307" w:name="_Hlk124845744"/>
      <w:bookmarkStart w:id="308" w:name="_Hlk124845759"/>
      <w:ins w:id="309"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310" w:author="Ericsson" w:date="2023-01-09T15:18:00Z">
        <w:r>
          <w:t>the</w:t>
        </w:r>
      </w:ins>
      <w:ins w:id="311" w:author="Antonio Cañete" w:date="2022-12-01T09:15:00Z">
        <w:r w:rsidRPr="00A76544">
          <w:t xml:space="preserve"> </w:t>
        </w:r>
      </w:ins>
      <w:ins w:id="312" w:author="Huawei" w:date="2023-01-05T21:22:00Z">
        <w:del w:id="313" w:author="vivo2" w:date="2023-01-17T01:48:00Z">
          <w:r w:rsidRPr="003B1BA6" w:rsidDel="003F363C">
            <w:rPr>
              <w:rFonts w:eastAsia="等线"/>
              <w:lang w:val="en-US"/>
            </w:rPr>
            <w:delText>time</w:delText>
          </w:r>
        </w:del>
      </w:ins>
      <w:ins w:id="314" w:author="vivo2" w:date="2023-01-17T01:48:00Z">
        <w:r>
          <w:rPr>
            <w:rFonts w:eastAsia="等线"/>
            <w:lang w:val="en-US"/>
          </w:rPr>
          <w:t>du</w:t>
        </w:r>
      </w:ins>
      <w:ins w:id="315" w:author="vivo2" w:date="2023-01-17T01:49:00Z">
        <w:r>
          <w:rPr>
            <w:rFonts w:eastAsia="等线"/>
            <w:lang w:val="en-US"/>
          </w:rPr>
          <w:t>ration</w:t>
        </w:r>
      </w:ins>
      <w:ins w:id="316" w:author="Huawei" w:date="2023-01-05T21:22:00Z">
        <w:r w:rsidRPr="003B1BA6">
          <w:rPr>
            <w:rFonts w:eastAsia="等线"/>
            <w:lang w:val="en-US"/>
          </w:rPr>
          <w:t xml:space="preserve"> between </w:t>
        </w:r>
      </w:ins>
      <w:ins w:id="317" w:author="Ericsson" w:date="2023-01-09T15:18:00Z">
        <w:r>
          <w:t xml:space="preserve">the </w:t>
        </w:r>
      </w:ins>
      <w:ins w:id="318" w:author="Huawei" w:date="2023-01-05T21:22:00Z">
        <w:r w:rsidRPr="003B1BA6">
          <w:rPr>
            <w:rFonts w:eastAsia="等线"/>
            <w:lang w:val="en-US"/>
          </w:rPr>
          <w:t>reception</w:t>
        </w:r>
      </w:ins>
      <w:ins w:id="319" w:author="vivo2" w:date="2023-01-17T01:49:00Z">
        <w:r>
          <w:rPr>
            <w:rFonts w:eastAsia="等线"/>
            <w:lang w:val="en-US"/>
          </w:rPr>
          <w:t xml:space="preserve"> time</w:t>
        </w:r>
      </w:ins>
      <w:ins w:id="320" w:author="Huawei" w:date="2023-01-05T21:22:00Z">
        <w:r w:rsidRPr="003B1BA6">
          <w:rPr>
            <w:rFonts w:eastAsia="等线"/>
            <w:lang w:val="en-US"/>
          </w:rPr>
          <w:t xml:space="preserve"> of the first PDU</w:t>
        </w:r>
        <w:r>
          <w:rPr>
            <w:rFonts w:eastAsia="等线"/>
            <w:lang w:val="en-US"/>
          </w:rPr>
          <w:t xml:space="preserve"> </w:t>
        </w:r>
      </w:ins>
      <w:ins w:id="321" w:author="Huawei" w:date="2023-01-09T22:55:00Z">
        <w:r>
          <w:rPr>
            <w:rFonts w:eastAsia="等线"/>
            <w:lang w:val="en-US"/>
          </w:rPr>
          <w:t>(</w:t>
        </w:r>
      </w:ins>
      <w:ins w:id="322" w:author="Huawei" w:date="2023-01-09T21:43:00Z">
        <w:r w:rsidRPr="00DA70E6">
          <w:rPr>
            <w:rFonts w:eastAsia="等线"/>
            <w:lang w:val="en-US"/>
          </w:rPr>
          <w:t xml:space="preserve">at the N6 termination point for DL </w:t>
        </w:r>
      </w:ins>
      <w:ins w:id="323" w:author="Huawei" w:date="2023-01-09T22:40:00Z">
        <w:r w:rsidRPr="00DA70E6">
          <w:rPr>
            <w:rFonts w:eastAsia="等线"/>
            <w:lang w:val="en-US"/>
          </w:rPr>
          <w:t>or</w:t>
        </w:r>
      </w:ins>
      <w:ins w:id="324" w:author="Huawei" w:date="2023-01-09T21:43:00Z">
        <w:r w:rsidRPr="00DA70E6">
          <w:rPr>
            <w:rFonts w:eastAsia="等线"/>
            <w:lang w:val="en-US"/>
          </w:rPr>
          <w:t xml:space="preserve"> </w:t>
        </w:r>
      </w:ins>
      <w:ins w:id="325" w:author="Huawei" w:date="2023-01-09T22:09:00Z">
        <w:r w:rsidRPr="00DA70E6">
          <w:rPr>
            <w:rFonts w:eastAsia="等线"/>
            <w:lang w:val="en-US"/>
          </w:rPr>
          <w:t xml:space="preserve">the </w:t>
        </w:r>
      </w:ins>
      <w:ins w:id="326" w:author="Huawei" w:date="2023-01-09T21:43:00Z">
        <w:r w:rsidRPr="00DA70E6">
          <w:rPr>
            <w:rFonts w:eastAsia="等线"/>
            <w:lang w:val="en-US"/>
          </w:rPr>
          <w:t>UE for UL</w:t>
        </w:r>
      </w:ins>
      <w:ins w:id="327" w:author="Huawei" w:date="2023-01-09T22:55:00Z">
        <w:r>
          <w:rPr>
            <w:rFonts w:eastAsia="等线"/>
            <w:lang w:val="en-US"/>
          </w:rPr>
          <w:t>)</w:t>
        </w:r>
      </w:ins>
      <w:ins w:id="328" w:author="Huawei" w:date="2023-01-09T21:43:00Z">
        <w:r>
          <w:rPr>
            <w:rFonts w:eastAsia="等线"/>
            <w:lang w:val="en-US"/>
          </w:rPr>
          <w:t xml:space="preserve"> </w:t>
        </w:r>
      </w:ins>
      <w:ins w:id="329" w:author="Huawei" w:date="2023-01-05T21:22:00Z">
        <w:r w:rsidRPr="003B1BA6">
          <w:rPr>
            <w:rFonts w:eastAsia="等线"/>
            <w:lang w:val="en-US"/>
          </w:rPr>
          <w:t xml:space="preserve">and the delivery </w:t>
        </w:r>
      </w:ins>
      <w:ins w:id="330" w:author="vivo2" w:date="2023-01-17T01:49:00Z">
        <w:r>
          <w:rPr>
            <w:rFonts w:eastAsia="等线"/>
            <w:lang w:val="en-US"/>
          </w:rPr>
          <w:t xml:space="preserve">time </w:t>
        </w:r>
      </w:ins>
      <w:ins w:id="331" w:author="Huawei" w:date="2023-01-05T21:22:00Z">
        <w:r w:rsidRPr="003B1BA6">
          <w:rPr>
            <w:rFonts w:eastAsia="等线"/>
            <w:lang w:val="en-US"/>
          </w:rPr>
          <w:t xml:space="preserve">of </w:t>
        </w:r>
        <w:del w:id="332" w:author="vivo2" w:date="2023-01-17T01:40:00Z">
          <w:r w:rsidDel="002B27F1">
            <w:rPr>
              <w:rFonts w:eastAsia="等线"/>
              <w:lang w:val="en-US"/>
            </w:rPr>
            <w:delText>all</w:delText>
          </w:r>
        </w:del>
      </w:ins>
      <w:ins w:id="333" w:author="vivo2" w:date="2023-01-17T01:40:00Z">
        <w:r>
          <w:rPr>
            <w:rFonts w:eastAsia="等线"/>
            <w:lang w:val="en-US"/>
          </w:rPr>
          <w:t>last</w:t>
        </w:r>
      </w:ins>
      <w:ins w:id="334" w:author="Huawei" w:date="2023-01-09T22:55:00Z">
        <w:del w:id="335" w:author="vivo2" w:date="2023-01-17T01:40:00Z">
          <w:r w:rsidDel="002B27F1">
            <w:rPr>
              <w:rFonts w:eastAsia="等线"/>
              <w:lang w:val="en-US"/>
            </w:rPr>
            <w:delText xml:space="preserve"> the</w:delText>
          </w:r>
        </w:del>
      </w:ins>
      <w:ins w:id="336" w:author="Huawei" w:date="2023-01-05T21:22:00Z">
        <w:r w:rsidRPr="003B1BA6">
          <w:rPr>
            <w:rFonts w:eastAsia="等线"/>
            <w:lang w:val="en-US"/>
          </w:rPr>
          <w:t xml:space="preserve"> PDU</w:t>
        </w:r>
        <w:del w:id="337" w:author="vivo2" w:date="2023-01-17T01:40:00Z">
          <w:r w:rsidDel="002B27F1">
            <w:rPr>
              <w:rFonts w:eastAsia="等线"/>
              <w:lang w:val="en-US"/>
            </w:rPr>
            <w:delText>s</w:delText>
          </w:r>
        </w:del>
        <w:r w:rsidRPr="003B1BA6">
          <w:rPr>
            <w:rFonts w:eastAsia="等线"/>
            <w:lang w:val="en-US"/>
          </w:rPr>
          <w:t xml:space="preserve"> of a PDU Set</w:t>
        </w:r>
      </w:ins>
      <w:ins w:id="338" w:author="vivo2" w:date="2023-01-17T01:04:00Z">
        <w:del w:id="339" w:author="Ericsson ///" w:date="2023-01-18T14:35:00Z">
          <w:r w:rsidDel="0033502D">
            <w:rPr>
              <w:rFonts w:eastAsia="等线"/>
              <w:lang w:val="en-US"/>
            </w:rPr>
            <w:delText xml:space="preserve"> </w:delText>
          </w:r>
        </w:del>
      </w:ins>
      <w:commentRangeStart w:id="340"/>
      <w:ins w:id="341" w:author="vivo2" w:date="2023-01-17T01:05:00Z">
        <w:del w:id="342" w:author="Ericsson ///" w:date="2023-01-18T14:35:00Z">
          <w:r w:rsidDel="0033502D">
            <w:rPr>
              <w:rFonts w:eastAsia="等线"/>
              <w:lang w:val="en-US"/>
            </w:rPr>
            <w:delText>when</w:delText>
          </w:r>
        </w:del>
      </w:ins>
      <w:ins w:id="343" w:author="vivo2" w:date="2023-01-17T01:04:00Z">
        <w:del w:id="344" w:author="Ericsson ///" w:date="2023-01-18T14:35:00Z">
          <w:r w:rsidDel="0033502D">
            <w:rPr>
              <w:rFonts w:eastAsia="等线"/>
              <w:lang w:val="en-US"/>
            </w:rPr>
            <w:delText xml:space="preserve"> </w:delText>
          </w:r>
        </w:del>
      </w:ins>
      <w:ins w:id="345" w:author="vivo2" w:date="2023-01-17T01:41:00Z">
        <w:del w:id="346" w:author="Ericsson ///" w:date="2023-01-18T14:35:00Z">
          <w:r w:rsidDel="0033502D">
            <w:rPr>
              <w:rFonts w:eastAsia="等线"/>
              <w:lang w:val="en-US"/>
            </w:rPr>
            <w:delText>the</w:delText>
          </w:r>
        </w:del>
      </w:ins>
      <w:ins w:id="347" w:author="vivo2" w:date="2023-01-17T01:18:00Z">
        <w:del w:id="348" w:author="Ericsson ///" w:date="2023-01-18T14:35:00Z">
          <w:r w:rsidDel="0033502D">
            <w:rPr>
              <w:rFonts w:eastAsia="等线"/>
              <w:lang w:val="en-US"/>
            </w:rPr>
            <w:delText xml:space="preserve"> </w:delText>
          </w:r>
        </w:del>
      </w:ins>
      <w:ins w:id="349" w:author="vivo2" w:date="2023-01-17T01:05:00Z">
        <w:del w:id="350" w:author="Ericsson ///" w:date="2023-01-18T14:35:00Z">
          <w:r w:rsidRPr="003B1BA6" w:rsidDel="0033502D">
            <w:rPr>
              <w:lang w:val="en-US"/>
            </w:rPr>
            <w:delText>maximum duration threshold</w:delText>
          </w:r>
        </w:del>
      </w:ins>
      <w:ins w:id="351" w:author="vivo2" w:date="2023-01-17T01:50:00Z">
        <w:del w:id="352" w:author="Ericsson ///" w:date="2023-01-18T14:35:00Z">
          <w:r w:rsidDel="0033502D">
            <w:rPr>
              <w:lang w:val="en-US"/>
            </w:rPr>
            <w:delText xml:space="preserve"> is met</w:delText>
          </w:r>
        </w:del>
      </w:ins>
      <w:ins w:id="353" w:author="Huawei" w:date="2023-01-05T21:22:00Z">
        <w:r w:rsidRPr="003B1BA6">
          <w:rPr>
            <w:rFonts w:eastAsia="等线"/>
            <w:lang w:val="en-US"/>
          </w:rPr>
          <w:t xml:space="preserve">. </w:t>
        </w:r>
      </w:ins>
      <w:commentRangeEnd w:id="340"/>
      <w:r w:rsidR="00003976">
        <w:rPr>
          <w:rStyle w:val="ab"/>
        </w:rPr>
        <w:commentReference w:id="340"/>
      </w:r>
      <w:ins w:id="354" w:author="Huawei" w:date="2023-01-05T21:22:00Z">
        <w:r>
          <w:rPr>
            <w:rFonts w:eastAsia="等线"/>
            <w:lang w:val="en-US"/>
          </w:rPr>
          <w:t xml:space="preserve">PSDB applies to the DL PDU Set received by the UPF over the N6 </w:t>
        </w:r>
      </w:ins>
      <w:commentRangeStart w:id="355"/>
      <w:ins w:id="356" w:author="Nokia" w:date="2023-01-04T09:46:00Z">
        <w:del w:id="357" w:author="Ericsson ///" w:date="2023-01-18T14:36:00Z">
          <w:r w:rsidRPr="00775F0A" w:rsidDel="00424794">
            <w:rPr>
              <w:rFonts w:eastAsia="等线"/>
              <w:lang w:val="en-US"/>
            </w:rPr>
            <w:delText xml:space="preserve">or N19 </w:delText>
          </w:r>
        </w:del>
      </w:ins>
      <w:commentRangeEnd w:id="355"/>
      <w:r w:rsidR="00056855">
        <w:rPr>
          <w:rStyle w:val="ab"/>
        </w:rPr>
        <w:commentReference w:id="355"/>
      </w:r>
      <w:ins w:id="358" w:author="Huawei" w:date="2023-01-05T21:22:00Z">
        <w:r>
          <w:rPr>
            <w:rFonts w:eastAsia="等线"/>
            <w:lang w:val="en-US"/>
          </w:rPr>
          <w:t>interface, and to the UL PDU Set sent by the UE.</w:t>
        </w:r>
      </w:ins>
      <w:ins w:id="359" w:author="vivo2" w:date="2023-01-17T01:20:00Z">
        <w:r>
          <w:rPr>
            <w:rFonts w:eastAsia="等线"/>
            <w:lang w:val="en-US"/>
          </w:rPr>
          <w:t xml:space="preserve"> </w:t>
        </w:r>
      </w:ins>
    </w:p>
    <w:bookmarkEnd w:id="307"/>
    <w:p w14:paraId="6AB2D93A" w14:textId="62D497EA" w:rsidR="00CF3F06" w:rsidDel="00DA02E6" w:rsidRDefault="00CF3F06" w:rsidP="00407BF4">
      <w:pPr>
        <w:rPr>
          <w:ins w:id="360" w:author="Huawei" w:date="2023-01-05T21:22:00Z"/>
          <w:del w:id="361" w:author="Ericsson ///" w:date="2023-01-18T14:37:00Z"/>
          <w:lang w:val="en-US"/>
        </w:rPr>
      </w:pPr>
      <w:commentRangeStart w:id="362"/>
      <w:commentRangeStart w:id="363"/>
      <w:ins w:id="364" w:author="Huawei" w:date="2023-01-05T21:22:00Z">
        <w:r w:rsidRPr="004A6476">
          <w:rPr>
            <w:highlight w:val="blue"/>
            <w:lang w:val="en-US"/>
            <w:rPrChange w:id="365" w:author="Huawei_Hui_D3" w:date="2023-01-18T22:51:00Z">
              <w:rPr>
                <w:highlight w:val="cyan"/>
                <w:lang w:val="en-US"/>
              </w:rPr>
            </w:rPrChange>
          </w:rPr>
          <w:t>NOTE 1:</w:t>
        </w:r>
      </w:ins>
      <w:ins w:id="366" w:author="Huawei" w:date="2023-01-09T22:56:00Z">
        <w:r w:rsidRPr="004A6476">
          <w:rPr>
            <w:highlight w:val="blue"/>
            <w:lang w:val="en-US"/>
            <w:rPrChange w:id="367" w:author="Huawei_Hui_D3" w:date="2023-01-18T22:51:00Z">
              <w:rPr>
                <w:lang w:val="en-US"/>
              </w:rPr>
            </w:rPrChange>
          </w:rPr>
          <w:tab/>
        </w:r>
      </w:ins>
      <w:ins w:id="368" w:author="Huawei" w:date="2023-01-05T21:22:00Z">
        <w:r w:rsidRPr="004A6476">
          <w:rPr>
            <w:highlight w:val="blue"/>
            <w:lang w:val="en-US"/>
            <w:rPrChange w:id="369" w:author="Huawei_Hui_D3" w:date="2023-01-18T22:51:00Z">
              <w:rPr>
                <w:lang w:val="en-US"/>
              </w:rPr>
            </w:rPrChange>
          </w:rPr>
          <w:t xml:space="preserve">To enable support for PSDB, it is assumed that there is a maximum duration threshold for inter arrival time between </w:t>
        </w:r>
      </w:ins>
      <w:ins w:id="370" w:author="Huawei" w:date="2023-01-09T21:42:00Z">
        <w:r w:rsidRPr="004A6476">
          <w:rPr>
            <w:highlight w:val="blue"/>
            <w:lang w:val="en-US"/>
            <w:rPrChange w:id="371" w:author="Huawei_Hui_D3" w:date="2023-01-18T22:51:00Z">
              <w:rPr>
                <w:lang w:val="en-US"/>
              </w:rPr>
            </w:rPrChange>
          </w:rPr>
          <w:t>the first</w:t>
        </w:r>
      </w:ins>
      <w:ins w:id="372" w:author="백영교/5G/6G표준Lab(SR)/삼성전자" w:date="2023-01-17T16:49:00Z">
        <w:r w:rsidR="005105B5" w:rsidRPr="004A6476">
          <w:rPr>
            <w:highlight w:val="blue"/>
            <w:lang w:val="en-US"/>
            <w:rPrChange w:id="373" w:author="Huawei_Hui_D3" w:date="2023-01-18T22:51:00Z">
              <w:rPr>
                <w:lang w:val="en-US"/>
              </w:rPr>
            </w:rPrChange>
          </w:rPr>
          <w:t xml:space="preserve"> </w:t>
        </w:r>
        <w:r w:rsidR="005105B5" w:rsidRPr="004A6476">
          <w:rPr>
            <w:highlight w:val="blue"/>
            <w:lang w:val="en-US"/>
            <w:rPrChange w:id="374" w:author="Huawei_Hui_D3" w:date="2023-01-18T22:51:00Z">
              <w:rPr>
                <w:highlight w:val="yellow"/>
                <w:lang w:val="en-US"/>
              </w:rPr>
            </w:rPrChange>
          </w:rPr>
          <w:t>received</w:t>
        </w:r>
      </w:ins>
      <w:ins w:id="375" w:author="Huawei" w:date="2023-01-09T21:42:00Z">
        <w:r w:rsidRPr="004A6476">
          <w:rPr>
            <w:highlight w:val="blue"/>
            <w:lang w:val="en-US"/>
            <w:rPrChange w:id="376" w:author="Huawei_Hui_D3" w:date="2023-01-18T22:51:00Z">
              <w:rPr>
                <w:lang w:val="en-US"/>
              </w:rPr>
            </w:rPrChange>
          </w:rPr>
          <w:t xml:space="preserve"> </w:t>
        </w:r>
      </w:ins>
      <w:ins w:id="377" w:author="vivo2" w:date="2023-01-17T01:46:00Z">
        <w:r w:rsidRPr="004A6476">
          <w:rPr>
            <w:highlight w:val="blue"/>
            <w:lang w:val="en-US"/>
            <w:rPrChange w:id="378" w:author="Huawei_Hui_D3" w:date="2023-01-18T22:51:00Z">
              <w:rPr>
                <w:lang w:val="en-US"/>
              </w:rPr>
            </w:rPrChange>
          </w:rPr>
          <w:t xml:space="preserve">PDU </w:t>
        </w:r>
      </w:ins>
      <w:ins w:id="379" w:author="Huawei" w:date="2023-01-09T21:42:00Z">
        <w:r w:rsidRPr="004A6476">
          <w:rPr>
            <w:highlight w:val="blue"/>
            <w:lang w:val="en-US"/>
            <w:rPrChange w:id="380" w:author="Huawei_Hui_D3" w:date="2023-01-18T22:51:00Z">
              <w:rPr>
                <w:lang w:val="en-US"/>
              </w:rPr>
            </w:rPrChange>
          </w:rPr>
          <w:t xml:space="preserve">and </w:t>
        </w:r>
        <w:r w:rsidRPr="004A6476">
          <w:rPr>
            <w:highlight w:val="blue"/>
            <w:lang w:val="en-US"/>
            <w:rPrChange w:id="381" w:author="Huawei_Hui_D3" w:date="2023-01-18T22:51:00Z">
              <w:rPr>
                <w:highlight w:val="yellow"/>
                <w:lang w:val="en-US"/>
              </w:rPr>
            </w:rPrChange>
          </w:rPr>
          <w:t>the</w:t>
        </w:r>
      </w:ins>
      <w:ins w:id="382" w:author="백영교/5G/6G표준Lab(SR)/삼성전자" w:date="2023-01-17T16:49:00Z">
        <w:r w:rsidR="005105B5" w:rsidRPr="004A6476">
          <w:rPr>
            <w:highlight w:val="blue"/>
            <w:lang w:val="en-US"/>
            <w:rPrChange w:id="383" w:author="Huawei_Hui_D3" w:date="2023-01-18T22:51:00Z">
              <w:rPr>
                <w:highlight w:val="yellow"/>
                <w:lang w:val="en-US"/>
              </w:rPr>
            </w:rPrChange>
          </w:rPr>
          <w:t xml:space="preserve"> </w:t>
        </w:r>
      </w:ins>
      <w:ins w:id="384" w:author="Huawei_Hui_D2" w:date="2023-01-17T16:52:00Z">
        <w:r w:rsidR="00616273" w:rsidRPr="004A6476">
          <w:rPr>
            <w:highlight w:val="blue"/>
            <w:lang w:val="en-US" w:eastAsia="zh-CN"/>
            <w:rPrChange w:id="385" w:author="Huawei_Hui_D3" w:date="2023-01-18T22:51:00Z">
              <w:rPr>
                <w:highlight w:val="magenta"/>
                <w:lang w:val="en-US" w:eastAsia="zh-CN"/>
              </w:rPr>
            </w:rPrChange>
          </w:rPr>
          <w:t>last</w:t>
        </w:r>
      </w:ins>
      <w:ins w:id="386" w:author="vivo2" w:date="2023-01-17T23:41:00Z">
        <w:r w:rsidR="00FF55D2" w:rsidRPr="004A6476">
          <w:rPr>
            <w:highlight w:val="blue"/>
            <w:lang w:val="en-US" w:eastAsia="zh-CN"/>
            <w:rPrChange w:id="387" w:author="Huawei_Hui_D3" w:date="2023-01-18T22:51:00Z">
              <w:rPr>
                <w:highlight w:val="magenta"/>
                <w:lang w:val="en-US" w:eastAsia="zh-CN"/>
              </w:rPr>
            </w:rPrChange>
          </w:rPr>
          <w:t xml:space="preserve"> </w:t>
        </w:r>
      </w:ins>
      <w:ins w:id="388" w:author="백영교/5G/6G표준Lab(SR)/삼성전자" w:date="2023-01-17T16:49:00Z">
        <w:del w:id="389" w:author="Huawei_Hui_D3" w:date="2023-01-18T22:51:00Z">
          <w:r w:rsidR="005105B5" w:rsidRPr="004A6476" w:rsidDel="004A6476">
            <w:rPr>
              <w:highlight w:val="blue"/>
              <w:lang w:val="en-US"/>
              <w:rPrChange w:id="390" w:author="Huawei_Hui_D3" w:date="2023-01-18T22:51:00Z">
                <w:rPr>
                  <w:highlight w:val="magenta"/>
                  <w:lang w:val="en-US"/>
                </w:rPr>
              </w:rPrChange>
            </w:rPr>
            <w:delText>remaining</w:delText>
          </w:r>
        </w:del>
      </w:ins>
      <w:ins w:id="391" w:author="Huawei" w:date="2023-01-09T21:42:00Z">
        <w:del w:id="392" w:author="Huawei_Hui_D3" w:date="2023-01-18T22:51:00Z">
          <w:r w:rsidRPr="004A6476" w:rsidDel="004A6476">
            <w:rPr>
              <w:highlight w:val="blue"/>
              <w:lang w:val="en-US"/>
              <w:rPrChange w:id="393" w:author="Huawei_Hui_D3" w:date="2023-01-18T22:51:00Z">
                <w:rPr>
                  <w:highlight w:val="magenta"/>
                  <w:lang w:val="en-US"/>
                </w:rPr>
              </w:rPrChange>
            </w:rPr>
            <w:delText xml:space="preserve"> last </w:delText>
          </w:r>
        </w:del>
      </w:ins>
      <w:ins w:id="394" w:author="vivo2" w:date="2023-01-17T01:45:00Z">
        <w:del w:id="395" w:author="Huawei_Hui_D3" w:date="2023-01-18T22:51:00Z">
          <w:r w:rsidRPr="004A6476" w:rsidDel="004A6476">
            <w:rPr>
              <w:highlight w:val="blue"/>
              <w:lang w:val="en-US"/>
              <w:rPrChange w:id="396" w:author="Huawei_Hui_D3" w:date="2023-01-18T22:51:00Z">
                <w:rPr>
                  <w:highlight w:val="magenta"/>
                  <w:lang w:val="en-US"/>
                </w:rPr>
              </w:rPrChange>
            </w:rPr>
            <w:delText xml:space="preserve">any </w:delText>
          </w:r>
        </w:del>
      </w:ins>
      <w:ins w:id="397" w:author="Huawei" w:date="2023-01-09T21:42:00Z">
        <w:r w:rsidRPr="004A6476">
          <w:rPr>
            <w:highlight w:val="blue"/>
            <w:lang w:val="en-US"/>
            <w:rPrChange w:id="398" w:author="Huawei_Hui_D3" w:date="2023-01-18T22:51:00Z">
              <w:rPr>
                <w:highlight w:val="yellow"/>
                <w:lang w:val="en-US"/>
              </w:rPr>
            </w:rPrChange>
          </w:rPr>
          <w:t xml:space="preserve">received </w:t>
        </w:r>
      </w:ins>
      <w:ins w:id="399" w:author="Huawei" w:date="2023-01-05T21:22:00Z">
        <w:r w:rsidRPr="004A6476">
          <w:rPr>
            <w:highlight w:val="blue"/>
            <w:lang w:val="en-US"/>
            <w:rPrChange w:id="400" w:author="Huawei_Hui_D3" w:date="2023-01-18T22:51:00Z">
              <w:rPr>
                <w:highlight w:val="yellow"/>
                <w:lang w:val="en-US"/>
              </w:rPr>
            </w:rPrChange>
          </w:rPr>
          <w:t>PDUs</w:t>
        </w:r>
        <w:r w:rsidRPr="004A6476">
          <w:rPr>
            <w:highlight w:val="blue"/>
            <w:lang w:val="en-US"/>
            <w:rPrChange w:id="401" w:author="Huawei_Hui_D3" w:date="2023-01-18T22:51:00Z">
              <w:rPr>
                <w:lang w:val="en-US"/>
              </w:rPr>
            </w:rPrChange>
          </w:rPr>
          <w:t xml:space="preserve"> </w:t>
        </w:r>
      </w:ins>
      <w:bookmarkStart w:id="402" w:name="_Hlk124764114"/>
      <w:ins w:id="403" w:author="Paul Schliwa-Bertling" w:date="2022-12-12T13:34:00Z">
        <w:r w:rsidRPr="004A6476">
          <w:rPr>
            <w:highlight w:val="blue"/>
            <w:rPrChange w:id="404" w:author="Huawei_Hui_D3" w:date="2023-01-18T22:51:00Z">
              <w:rPr/>
            </w:rPrChange>
          </w:rPr>
          <w:t xml:space="preserve">constituting </w:t>
        </w:r>
        <w:bookmarkEnd w:id="402"/>
        <w:r w:rsidRPr="004A6476">
          <w:rPr>
            <w:highlight w:val="blue"/>
            <w:rPrChange w:id="405" w:author="Huawei_Hui_D3" w:date="2023-01-18T22:51:00Z">
              <w:rPr/>
            </w:rPrChange>
          </w:rPr>
          <w:t xml:space="preserve">a </w:t>
        </w:r>
      </w:ins>
      <w:ins w:id="406" w:author="Huawei" w:date="2023-01-05T21:22:00Z">
        <w:r w:rsidRPr="004A6476">
          <w:rPr>
            <w:highlight w:val="blue"/>
            <w:lang w:val="en-US"/>
            <w:rPrChange w:id="407" w:author="Huawei_Hui_D3" w:date="2023-01-18T22:51:00Z">
              <w:rPr>
                <w:highlight w:val="yellow"/>
                <w:lang w:val="en-US"/>
              </w:rPr>
            </w:rPrChange>
          </w:rPr>
          <w:t>the</w:t>
        </w:r>
        <w:r w:rsidRPr="004A6476">
          <w:rPr>
            <w:highlight w:val="blue"/>
            <w:lang w:val="en-US"/>
            <w:rPrChange w:id="408" w:author="Huawei_Hui_D3" w:date="2023-01-18T22:51:00Z">
              <w:rPr>
                <w:lang w:val="en-US"/>
              </w:rPr>
            </w:rPrChange>
          </w:rPr>
          <w:t xml:space="preserve"> PDU Set as per SLA or pre-</w:t>
        </w:r>
        <w:r w:rsidRPr="004A6476">
          <w:rPr>
            <w:rFonts w:eastAsia="Times New Roman"/>
            <w:highlight w:val="blue"/>
            <w:lang w:eastAsia="en-GB"/>
            <w:rPrChange w:id="409" w:author="Huawei_Hui_D3" w:date="2023-01-18T22:51:00Z">
              <w:rPr>
                <w:rFonts w:eastAsia="Times New Roman"/>
                <w:lang w:eastAsia="en-GB"/>
              </w:rPr>
            </w:rPrChange>
          </w:rPr>
          <w:t>configuration</w:t>
        </w:r>
      </w:ins>
      <w:ins w:id="410" w:author="vivo" w:date="2023-01-18T23:40:00Z">
        <w:r w:rsidR="00302147">
          <w:rPr>
            <w:rFonts w:eastAsia="Times New Roman"/>
            <w:highlight w:val="blue"/>
            <w:lang w:eastAsia="en-GB"/>
          </w:rPr>
          <w:t>,</w:t>
        </w:r>
      </w:ins>
      <w:ins w:id="411" w:author="Huawei_Hui_D3" w:date="2023-01-18T22:51:00Z">
        <w:r w:rsidR="004A6476" w:rsidRPr="004A6476">
          <w:rPr>
            <w:rFonts w:eastAsia="Times New Roman"/>
            <w:highlight w:val="blue"/>
            <w:lang w:eastAsia="en-GB"/>
            <w:rPrChange w:id="412" w:author="Huawei_Hui_D3" w:date="2023-01-18T22:51:00Z">
              <w:rPr>
                <w:rFonts w:eastAsia="Times New Roman"/>
                <w:lang w:eastAsia="en-GB"/>
              </w:rPr>
            </w:rPrChange>
          </w:rPr>
          <w:t>.</w:t>
        </w:r>
      </w:ins>
      <w:ins w:id="413" w:author="백영교/5G/6G표준Lab(SR)/삼성전자" w:date="2023-01-17T16:47:00Z">
        <w:del w:id="414" w:author="Ericsson ///" w:date="2023-01-18T14:37:00Z">
          <w:r w:rsidR="005105B5" w:rsidRPr="00407BF4" w:rsidDel="00DA02E6">
            <w:rPr>
              <w:rFonts w:eastAsia="Times New Roman"/>
              <w:lang w:eastAsia="en-GB"/>
            </w:rPr>
            <w:delText xml:space="preserve"> </w:delText>
          </w:r>
        </w:del>
      </w:ins>
      <w:commentRangeEnd w:id="362"/>
      <w:r w:rsidR="004A6476">
        <w:rPr>
          <w:rStyle w:val="ab"/>
        </w:rPr>
        <w:commentReference w:id="362"/>
      </w:r>
      <w:ins w:id="415" w:author="백영교/5G/6G표준Lab(SR)/삼성전자" w:date="2023-01-17T16:47:00Z">
        <w:del w:id="416" w:author="Ericsson ///" w:date="2023-01-18T14:37:00Z">
          <w:r w:rsidR="005105B5" w:rsidRPr="00407BF4" w:rsidDel="00DA02E6">
            <w:rPr>
              <w:rFonts w:eastAsia="Times New Roman"/>
              <w:highlight w:val="yellow"/>
              <w:lang w:eastAsia="en-GB"/>
            </w:rPr>
            <w:delText>or configured</w:delText>
          </w:r>
        </w:del>
      </w:ins>
      <w:ins w:id="417" w:author="Nokia-rev" w:date="2023-01-18T02:57:00Z">
        <w:r w:rsidR="00871A75">
          <w:rPr>
            <w:rFonts w:eastAsia="Times New Roman"/>
            <w:highlight w:val="yellow"/>
            <w:lang w:eastAsia="en-GB"/>
          </w:rPr>
          <w:t xml:space="preserve">provided by </w:t>
        </w:r>
      </w:ins>
      <w:ins w:id="418" w:author="백영교/5G/6G표준Lab(SR)/삼성전자" w:date="2023-01-17T16:47:00Z">
        <w:r w:rsidR="005105B5" w:rsidRPr="00407BF4">
          <w:rPr>
            <w:rFonts w:eastAsia="Times New Roman"/>
            <w:highlight w:val="yellow"/>
            <w:lang w:eastAsia="en-GB"/>
          </w:rPr>
          <w:t xml:space="preserve"> from </w:t>
        </w:r>
      </w:ins>
      <w:ins w:id="419" w:author="Nokia-rev" w:date="2023-01-18T02:57:00Z">
        <w:r w:rsidR="00871A75">
          <w:rPr>
            <w:rFonts w:eastAsia="Times New Roman"/>
            <w:highlight w:val="yellow"/>
            <w:lang w:eastAsia="en-GB"/>
          </w:rPr>
          <w:t xml:space="preserve">the </w:t>
        </w:r>
      </w:ins>
      <w:ins w:id="420" w:author="백영교/5G/6G표준Lab(SR)/삼성전자" w:date="2023-01-17T16:47:00Z">
        <w:r w:rsidR="005105B5" w:rsidRPr="00407BF4">
          <w:rPr>
            <w:rFonts w:eastAsia="Times New Roman"/>
            <w:highlight w:val="yellow"/>
            <w:lang w:eastAsia="en-GB"/>
          </w:rPr>
          <w:t>AF</w:t>
        </w:r>
      </w:ins>
      <w:ins w:id="421"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422" w:author="vivo2" w:date="2023-01-17T01:17:00Z">
        <w:r>
          <w:rPr>
            <w:lang w:val="en-US"/>
          </w:rPr>
          <w:t xml:space="preserve"> (e.g.</w:t>
        </w:r>
      </w:ins>
      <w:ins w:id="423" w:author="vivo2" w:date="2023-01-17T01:20:00Z">
        <w:r>
          <w:rPr>
            <w:lang w:val="en-US"/>
          </w:rPr>
          <w:t xml:space="preserve"> </w:t>
        </w:r>
      </w:ins>
      <w:ins w:id="424"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del w:id="425" w:author="vivo" w:date="2023-01-18T23:40:00Z">
          <w:r w:rsidRPr="006A55FF" w:rsidDel="00302147">
            <w:rPr>
              <w:rFonts w:eastAsia="Times New Roman"/>
              <w:lang w:eastAsia="en-GB"/>
            </w:rPr>
            <w:delText xml:space="preserve"> </w:delText>
          </w:r>
        </w:del>
        <w:r>
          <w:rPr>
            <w:rFonts w:eastAsia="Times New Roman"/>
            <w:lang w:eastAsia="en-GB"/>
          </w:rPr>
          <w:t xml:space="preserve">within </w:t>
        </w:r>
      </w:ins>
      <w:ins w:id="426" w:author="vivo2" w:date="2023-01-17T01:18:00Z">
        <w:r>
          <w:rPr>
            <w:rFonts w:eastAsia="Times New Roman"/>
            <w:lang w:eastAsia="en-GB"/>
          </w:rPr>
          <w:t>a</w:t>
        </w:r>
      </w:ins>
      <w:ins w:id="427" w:author="vivo2" w:date="2023-01-17T01:17:00Z">
        <w:r>
          <w:rPr>
            <w:rFonts w:eastAsia="Times New Roman"/>
            <w:lang w:eastAsia="en-GB"/>
          </w:rPr>
          <w:t xml:space="preserve"> PDU </w:t>
        </w:r>
      </w:ins>
      <w:ins w:id="428" w:author="vivo2" w:date="2023-01-17T01:18:00Z">
        <w:r>
          <w:rPr>
            <w:rFonts w:eastAsia="Times New Roman"/>
            <w:lang w:eastAsia="en-GB"/>
          </w:rPr>
          <w:t xml:space="preserve">Set </w:t>
        </w:r>
      </w:ins>
      <w:ins w:id="429"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430" w:author="Huawei" w:date="2023-01-05T21:22:00Z">
        <w:r>
          <w:rPr>
            <w:lang w:val="en-US"/>
          </w:rPr>
          <w:t xml:space="preserve">, </w:t>
        </w:r>
      </w:ins>
      <w:ins w:id="431" w:author="vivo2" w:date="2023-01-17T01:18:00Z">
        <w:r>
          <w:rPr>
            <w:lang w:val="en-US"/>
          </w:rPr>
          <w:t xml:space="preserve">then </w:t>
        </w:r>
      </w:ins>
      <w:ins w:id="432" w:author="Huawei" w:date="2023-01-05T21:22:00Z">
        <w:r>
          <w:rPr>
            <w:lang w:val="en-US"/>
          </w:rPr>
          <w:t xml:space="preserve">the PSDB is not </w:t>
        </w:r>
      </w:ins>
      <w:ins w:id="433" w:author="Huawei" w:date="2023-01-09T21:42:00Z">
        <w:r>
          <w:rPr>
            <w:lang w:val="en-US"/>
          </w:rPr>
          <w:t>considered</w:t>
        </w:r>
      </w:ins>
      <w:ins w:id="434" w:author="Huawei" w:date="2023-01-05T21:22:00Z">
        <w:r>
          <w:rPr>
            <w:lang w:val="en-US"/>
          </w:rPr>
          <w:t xml:space="preserve"> for</w:t>
        </w:r>
      </w:ins>
      <w:ins w:id="435" w:author="vivo2" w:date="2023-01-17T01:18:00Z">
        <w:r>
          <w:rPr>
            <w:lang w:val="en-US"/>
          </w:rPr>
          <w:t xml:space="preserve"> these PDUs of</w:t>
        </w:r>
      </w:ins>
      <w:ins w:id="436" w:author="Huawei" w:date="2023-01-05T21:22:00Z">
        <w:r>
          <w:rPr>
            <w:lang w:val="en-US"/>
          </w:rPr>
          <w:t xml:space="preserve"> this PDU Set.</w:t>
        </w:r>
      </w:ins>
      <w:ins w:id="437" w:author="vivo2" w:date="2023-01-17T01:07:00Z">
        <w:del w:id="438" w:author="Ericsson ///" w:date="2023-01-18T14:37:00Z">
          <w:r w:rsidDel="00DA02E6">
            <w:rPr>
              <w:lang w:val="en-US"/>
            </w:rPr>
            <w:delText xml:space="preserve"> </w:delText>
          </w:r>
        </w:del>
      </w:ins>
      <w:commentRangeEnd w:id="363"/>
      <w:r w:rsidR="00E46713">
        <w:rPr>
          <w:rStyle w:val="ab"/>
        </w:rPr>
        <w:commentReference w:id="363"/>
      </w:r>
    </w:p>
    <w:p w14:paraId="6A446F31" w14:textId="4FB34F5B" w:rsidR="00CF3F06" w:rsidRDefault="00CF3F06" w:rsidP="00407BF4">
      <w:pPr>
        <w:rPr>
          <w:rFonts w:eastAsia="等线"/>
          <w:lang w:val="en-US"/>
        </w:rPr>
      </w:pPr>
      <w:ins w:id="439" w:author="Huawei" w:date="2023-01-05T21:22:00Z">
        <w:del w:id="440"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441" w:name="_Hlk124764140"/>
      <w:r w:rsidRPr="007518A7">
        <w:t xml:space="preserve"> </w:t>
      </w:r>
      <w:ins w:id="442" w:author="Paul Schliwa-Bertling" w:date="2022-12-21T10:12:00Z">
        <w:r>
          <w:t xml:space="preserve">that may be </w:t>
        </w:r>
      </w:ins>
      <w:ins w:id="443" w:author="Paul Schliwa-Bertling" w:date="2022-12-21T10:13:00Z">
        <w:r>
          <w:t>provided by the</w:t>
        </w:r>
      </w:ins>
      <w:ins w:id="444" w:author="Antonio Cañete" w:date="2022-12-01T09:15:00Z">
        <w:r w:rsidRPr="00A76544">
          <w:t xml:space="preserve"> </w:t>
        </w:r>
        <w:bookmarkEnd w:id="441"/>
        <w:r w:rsidRPr="00A76544">
          <w:t>PCF</w:t>
        </w:r>
      </w:ins>
      <w:ins w:id="445" w:author="Huawei" w:date="2023-01-05T21:22:00Z">
        <w:r w:rsidRPr="003B1BA6">
          <w:rPr>
            <w:rFonts w:eastAsia="等线"/>
            <w:lang w:val="en-US"/>
          </w:rPr>
          <w:t xml:space="preserve">. </w:t>
        </w:r>
      </w:ins>
      <w:commentRangeStart w:id="446"/>
      <w:commentRangeStart w:id="447"/>
      <w:ins w:id="448" w:author="Paul Schliwa-Bertling" w:date="2022-12-21T10:13:00Z">
        <w:del w:id="449" w:author="Ericsson ///" w:date="2023-01-18T14:38:00Z">
          <w:r w:rsidDel="000029B9">
            <w:delText>When</w:delText>
          </w:r>
        </w:del>
      </w:ins>
      <w:ins w:id="450" w:author="vivo2" w:date="2023-01-17T01:22:00Z">
        <w:del w:id="451" w:author="Ericsson ///" w:date="2023-01-18T14:38:00Z">
          <w:r w:rsidDel="000029B9">
            <w:delText xml:space="preserve"> it is</w:delText>
          </w:r>
        </w:del>
      </w:ins>
      <w:ins w:id="452" w:author="Paul Schliwa-Bertling" w:date="2022-12-21T10:13:00Z">
        <w:del w:id="453" w:author="Ericsson ///" w:date="2023-01-18T14:38:00Z">
          <w:r w:rsidDel="000029B9">
            <w:delText xml:space="preserve"> provided</w:delText>
          </w:r>
        </w:del>
      </w:ins>
      <w:ins w:id="454" w:author="Huawei" w:date="2023-01-05T21:22:00Z">
        <w:del w:id="455" w:author="Ericsson ///" w:date="2023-01-18T14:38:00Z">
          <w:r w:rsidRPr="003B1BA6" w:rsidDel="000029B9">
            <w:rPr>
              <w:rFonts w:eastAsia="等线"/>
              <w:lang w:val="en-US"/>
            </w:rPr>
            <w:delText xml:space="preserve">, </w:delText>
          </w:r>
        </w:del>
      </w:ins>
      <w:ins w:id="456" w:author="vivo2" w:date="2023-01-17T01:51:00Z">
        <w:del w:id="457" w:author="Ericsson ///" w:date="2023-01-18T14:38:00Z">
          <w:r w:rsidDel="000029B9">
            <w:rPr>
              <w:rFonts w:eastAsia="等线"/>
              <w:lang w:val="en-US"/>
            </w:rPr>
            <w:delText xml:space="preserve">the </w:delText>
          </w:r>
        </w:del>
      </w:ins>
      <w:ins w:id="458" w:author="vivo2" w:date="2023-01-17T01:22:00Z">
        <w:del w:id="459" w:author="Ericsson ///" w:date="2023-01-18T14:38:00Z">
          <w:r w:rsidRPr="003B1BA6" w:rsidDel="000029B9">
            <w:rPr>
              <w:lang w:val="en-US"/>
            </w:rPr>
            <w:delText>maximum duration threshold</w:delText>
          </w:r>
          <w:r w:rsidRPr="003B1BA6" w:rsidDel="000029B9">
            <w:rPr>
              <w:rFonts w:eastAsia="等线"/>
              <w:lang w:val="en-US"/>
            </w:rPr>
            <w:delText xml:space="preserve"> </w:delText>
          </w:r>
          <w:r w:rsidDel="000029B9">
            <w:rPr>
              <w:rFonts w:eastAsia="等线"/>
              <w:lang w:val="en-US"/>
            </w:rPr>
            <w:delText>should also be provided</w:delText>
          </w:r>
        </w:del>
      </w:ins>
      <w:ins w:id="460" w:author="vivo2" w:date="2023-01-17T01:52:00Z">
        <w:del w:id="461" w:author="Ericsson ///" w:date="2023-01-18T14:38:00Z">
          <w:r w:rsidDel="000029B9">
            <w:rPr>
              <w:rFonts w:eastAsia="等线"/>
              <w:lang w:val="en-US"/>
            </w:rPr>
            <w:delText>.</w:delText>
          </w:r>
        </w:del>
      </w:ins>
      <w:ins w:id="462" w:author="vivo2" w:date="2023-01-17T01:22:00Z">
        <w:del w:id="463" w:author="Ericsson ///" w:date="2023-01-18T14:38:00Z">
          <w:r w:rsidDel="000029B9">
            <w:rPr>
              <w:rFonts w:eastAsia="等线"/>
              <w:lang w:val="en-US"/>
            </w:rPr>
            <w:delText xml:space="preserve"> </w:delText>
          </w:r>
        </w:del>
      </w:ins>
      <w:commentRangeEnd w:id="446"/>
      <w:del w:id="464" w:author="Ericsson ///" w:date="2023-01-18T14:38:00Z">
        <w:r w:rsidR="00871A75" w:rsidDel="000029B9">
          <w:rPr>
            <w:rStyle w:val="ab"/>
          </w:rPr>
          <w:commentReference w:id="446"/>
        </w:r>
        <w:commentRangeEnd w:id="447"/>
        <w:r w:rsidR="00407BF4" w:rsidDel="000029B9">
          <w:rPr>
            <w:rStyle w:val="ab"/>
          </w:rPr>
          <w:commentReference w:id="447"/>
        </w:r>
      </w:del>
      <w:ins w:id="465" w:author="Huawei" w:date="2023-01-05T21:22:00Z">
        <w:del w:id="466" w:author="vivo2" w:date="2023-01-17T01:52:00Z">
          <w:r w:rsidRPr="003B1BA6" w:rsidDel="003F363C">
            <w:rPr>
              <w:rFonts w:eastAsia="等线"/>
              <w:lang w:val="en-US"/>
            </w:rPr>
            <w:delText>t</w:delText>
          </w:r>
        </w:del>
      </w:ins>
      <w:ins w:id="467" w:author="vivo2" w:date="2023-01-17T01:52:00Z">
        <w:r>
          <w:rPr>
            <w:rFonts w:eastAsia="等线"/>
            <w:lang w:val="en-US"/>
          </w:rPr>
          <w:t>T</w:t>
        </w:r>
      </w:ins>
      <w:ins w:id="468" w:author="Huawei" w:date="2023-01-05T21:22:00Z">
        <w:r w:rsidRPr="003B1BA6">
          <w:rPr>
            <w:rFonts w:eastAsia="等线"/>
            <w:lang w:val="en-US"/>
          </w:rPr>
          <w:t xml:space="preserve">he </w:t>
        </w:r>
      </w:ins>
      <w:ins w:id="469" w:author="vivo2" w:date="2023-01-17T01:22:00Z">
        <w:r>
          <w:rPr>
            <w:rFonts w:eastAsia="等线"/>
            <w:lang w:val="en-US"/>
          </w:rPr>
          <w:t xml:space="preserve">provided </w:t>
        </w:r>
      </w:ins>
      <w:ins w:id="470" w:author="Huawei" w:date="2023-01-05T21:22:00Z">
        <w:r w:rsidRPr="003B1BA6">
          <w:rPr>
            <w:rFonts w:eastAsia="等线"/>
            <w:lang w:val="en-US"/>
          </w:rPr>
          <w:t xml:space="preserve">PSDB </w:t>
        </w:r>
      </w:ins>
      <w:ins w:id="471" w:author="Ericsson ///" w:date="2023-01-18T14:39:00Z">
        <w:r w:rsidR="00D278BF">
          <w:rPr>
            <w:rFonts w:eastAsia="等线"/>
            <w:lang w:val="en-US"/>
          </w:rPr>
          <w:t>can be</w:t>
        </w:r>
        <w:r w:rsidR="00D278BF" w:rsidRPr="003B1BA6">
          <w:rPr>
            <w:rFonts w:eastAsia="等线"/>
            <w:lang w:val="en-US"/>
          </w:rPr>
          <w:t xml:space="preserve"> </w:t>
        </w:r>
      </w:ins>
      <w:ins w:id="472" w:author="Huawei" w:date="2023-01-05T21:22:00Z">
        <w:del w:id="473" w:author="Ericsson ///" w:date="2023-01-18T14:39:00Z">
          <w:r w:rsidRPr="003B1BA6" w:rsidDel="00D278BF">
            <w:rPr>
              <w:rFonts w:eastAsia="等线"/>
              <w:lang w:val="en-US"/>
            </w:rPr>
            <w:delText xml:space="preserve">is </w:delText>
          </w:r>
        </w:del>
        <w:r w:rsidRPr="003B1BA6">
          <w:rPr>
            <w:rFonts w:eastAsia="等线"/>
            <w:lang w:val="en-US"/>
          </w:rPr>
          <w:t xml:space="preserve">used </w:t>
        </w:r>
      </w:ins>
      <w:ins w:id="474" w:author="Ericsson ///" w:date="2023-01-18T14:39:00Z">
        <w:r w:rsidR="000F02A3">
          <w:rPr>
            <w:rFonts w:eastAsia="等线"/>
            <w:lang w:val="en-US"/>
          </w:rPr>
          <w:t>by the NG-RAN</w:t>
        </w:r>
        <w:r w:rsidR="000F02A3" w:rsidRPr="003B1BA6">
          <w:rPr>
            <w:rFonts w:eastAsia="等线"/>
            <w:lang w:val="en-US"/>
          </w:rPr>
          <w:t xml:space="preserve"> </w:t>
        </w:r>
      </w:ins>
      <w:ins w:id="475" w:author="Huawei" w:date="2023-01-05T21:22:00Z">
        <w:r w:rsidRPr="003B1BA6">
          <w:rPr>
            <w:rFonts w:eastAsia="等线"/>
            <w:lang w:val="en-US"/>
          </w:rPr>
          <w:t>to support the configuration of scheduling and link layer functions.</w:t>
        </w:r>
      </w:ins>
      <w:ins w:id="476" w:author="vivo2" w:date="2023-01-17T01:52:00Z">
        <w:r w:rsidRPr="003F363C">
          <w:rPr>
            <w:rFonts w:eastAsia="等线"/>
            <w:lang w:val="en-US"/>
          </w:rPr>
          <w:t xml:space="preserve"> </w:t>
        </w:r>
        <w:del w:id="477" w:author="Ericsson ///" w:date="2023-01-18T14:39:00Z">
          <w:r w:rsidDel="000F02A3">
            <w:rPr>
              <w:rFonts w:eastAsia="等线"/>
              <w:lang w:val="en-US"/>
            </w:rPr>
            <w:delText xml:space="preserve">The </w:delText>
          </w:r>
          <w:r w:rsidRPr="003B1BA6" w:rsidDel="000F02A3">
            <w:rPr>
              <w:lang w:val="en-US"/>
            </w:rPr>
            <w:delText>maximum duration threshold</w:delText>
          </w:r>
        </w:del>
      </w:ins>
      <w:ins w:id="478" w:author="vivo2" w:date="2023-01-17T01:53:00Z">
        <w:del w:id="479" w:author="Ericsson ///" w:date="2023-01-18T14:39:00Z">
          <w:r w:rsidRPr="003F363C" w:rsidDel="000F02A3">
            <w:rPr>
              <w:rFonts w:eastAsia="等线"/>
              <w:lang w:val="en-US"/>
            </w:rPr>
            <w:delText xml:space="preserve"> </w:delText>
          </w:r>
          <w:r w:rsidRPr="003B1BA6" w:rsidDel="000F02A3">
            <w:rPr>
              <w:rFonts w:eastAsia="等线"/>
              <w:lang w:val="en-US"/>
            </w:rPr>
            <w:delText>is used</w:delText>
          </w:r>
          <w:r w:rsidDel="000F02A3">
            <w:rPr>
              <w:rFonts w:eastAsia="等线"/>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80" w:author="Huawei" w:date="2023-01-05T21:22:00Z"/>
          <w:lang w:val="en-US" w:eastAsia="zh-CN"/>
        </w:rPr>
      </w:pPr>
      <w:bookmarkStart w:id="481" w:name="_Hlk124846586"/>
      <w:ins w:id="482" w:author="intel user" w:date="2023-01-09T17:48:00Z">
        <w:del w:id="483" w:author="Huawei_Hui_D2" w:date="2023-01-17T19:40:00Z">
          <w:r w:rsidRPr="00407BF4" w:rsidDel="009B0887">
            <w:rPr>
              <w:rFonts w:eastAsia="等线"/>
              <w:highlight w:val="cyan"/>
              <w:lang w:val="en-US" w:eastAsia="zh-CN"/>
            </w:rPr>
            <w:delText>NOTE 3:</w:delText>
          </w:r>
        </w:del>
        <w:del w:id="484" w:author="Huawei_Hui_D2" w:date="2023-01-17T19:38:00Z">
          <w:r w:rsidDel="00DE28D7">
            <w:rPr>
              <w:rFonts w:eastAsia="等线"/>
              <w:lang w:val="en-US" w:eastAsia="zh-CN"/>
            </w:rPr>
            <w:tab/>
          </w:r>
        </w:del>
        <w:del w:id="485" w:author="Huawei_Hui_D2" w:date="2023-01-17T19:40:00Z">
          <w:r w:rsidDel="009B0887">
            <w:rPr>
              <w:rFonts w:eastAsia="等线" w:hint="eastAsia"/>
              <w:lang w:val="en-US" w:eastAsia="zh-CN"/>
            </w:rPr>
            <w:tab/>
          </w:r>
        </w:del>
      </w:ins>
      <w:ins w:id="486" w:author="intel user" w:date="2023-01-09T17:49:00Z">
        <w:r>
          <w:rPr>
            <w:rFonts w:eastAsia="等线"/>
            <w:lang w:val="en-US" w:eastAsia="zh-CN"/>
          </w:rPr>
          <w:t>When PSDB is not available</w:t>
        </w:r>
      </w:ins>
      <w:ins w:id="487" w:author="vivo2" w:date="2023-01-17T01:23:00Z">
        <w:r>
          <w:rPr>
            <w:rFonts w:eastAsia="等线"/>
            <w:lang w:val="en-US" w:eastAsia="zh-CN"/>
          </w:rPr>
          <w:t xml:space="preserve"> </w:t>
        </w:r>
      </w:ins>
      <w:ins w:id="488" w:author="vivo2" w:date="2023-01-17T01:54:00Z">
        <w:r>
          <w:rPr>
            <w:rFonts w:eastAsia="等线"/>
            <w:lang w:val="en-US" w:eastAsia="zh-CN"/>
          </w:rPr>
          <w:t>and/or</w:t>
        </w:r>
      </w:ins>
      <w:ins w:id="489"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90" w:author="intel user" w:date="2023-01-09T17:49:00Z">
        <w:r>
          <w:rPr>
            <w:rFonts w:eastAsia="等线"/>
            <w:lang w:val="en-US" w:eastAsia="zh-CN"/>
          </w:rPr>
          <w:t xml:space="preserve">, </w:t>
        </w:r>
        <w:r w:rsidRPr="00407BF4">
          <w:rPr>
            <w:rFonts w:eastAsia="等线"/>
            <w:highlight w:val="yellow"/>
            <w:lang w:val="en-US"/>
          </w:rPr>
          <w:t xml:space="preserve">NG-RAN </w:t>
        </w:r>
        <w:del w:id="491" w:author="백영교/5G/6G표준Lab(SR)/삼성전자" w:date="2023-01-17T17:10:00Z">
          <w:r w:rsidRPr="00407BF4" w:rsidDel="005A24BA">
            <w:rPr>
              <w:rFonts w:eastAsia="等线"/>
              <w:highlight w:val="yellow"/>
              <w:lang w:val="en-US"/>
            </w:rPr>
            <w:delText>can</w:delText>
          </w:r>
        </w:del>
      </w:ins>
      <w:ins w:id="492" w:author="백영교/5G/6G표준Lab(SR)/삼성전자" w:date="2023-01-17T17:10:00Z">
        <w:r w:rsidR="005A24BA" w:rsidRPr="00407BF4">
          <w:rPr>
            <w:rFonts w:eastAsia="等线"/>
            <w:highlight w:val="yellow"/>
            <w:lang w:val="en-US"/>
          </w:rPr>
          <w:t xml:space="preserve">may use </w:t>
        </w:r>
      </w:ins>
      <w:ins w:id="493" w:author="intel user" w:date="2023-01-09T17:49:00Z">
        <w:del w:id="494" w:author="백영교/5G/6G표준Lab(SR)/삼성전자" w:date="2023-01-17T17:10:00Z">
          <w:r w:rsidRPr="00407BF4" w:rsidDel="005A24BA">
            <w:rPr>
              <w:rFonts w:eastAsia="等线"/>
              <w:highlight w:val="yellow"/>
              <w:lang w:val="en-US"/>
            </w:rPr>
            <w:delText xml:space="preserve"> perform PDU Set handling </w:delText>
          </w:r>
        </w:del>
      </w:ins>
      <w:ins w:id="495" w:author="intel user" w:date="2023-01-09T17:52:00Z">
        <w:del w:id="496" w:author="백영교/5G/6G표준Lab(SR)/삼성전자" w:date="2023-01-17T17:10:00Z">
          <w:r w:rsidRPr="00407BF4" w:rsidDel="005A24BA">
            <w:rPr>
              <w:rFonts w:eastAsia="等线"/>
              <w:highlight w:val="yellow"/>
              <w:lang w:val="en-US"/>
            </w:rPr>
            <w:delText xml:space="preserve">in the downlink </w:delText>
          </w:r>
        </w:del>
      </w:ins>
      <w:ins w:id="497" w:author="intel user" w:date="2023-01-09T17:49:00Z">
        <w:del w:id="498" w:author="백영교/5G/6G표준Lab(SR)/삼성전자" w:date="2023-01-17T17:10:00Z">
          <w:r w:rsidRPr="00407BF4" w:rsidDel="005A24BA">
            <w:rPr>
              <w:rFonts w:eastAsia="等线"/>
              <w:highlight w:val="yellow"/>
              <w:lang w:val="en-US"/>
            </w:rPr>
            <w:delText xml:space="preserve">by </w:delText>
          </w:r>
        </w:del>
      </w:ins>
      <w:ins w:id="499" w:author="intel user" w:date="2023-01-09T17:50:00Z">
        <w:del w:id="500" w:author="백영교/5G/6G표준Lab(SR)/삼성전자" w:date="2023-01-17T17:10:00Z">
          <w:r w:rsidRPr="00407BF4" w:rsidDel="005A24BA">
            <w:rPr>
              <w:rFonts w:eastAsia="等线"/>
              <w:highlight w:val="yellow"/>
              <w:lang w:val="en-US"/>
            </w:rPr>
            <w:delText xml:space="preserve">relying on </w:delText>
          </w:r>
        </w:del>
      </w:ins>
      <w:ins w:id="501" w:author="Huawei_Hui_D2" w:date="2023-01-17T11:30:00Z">
        <w:del w:id="502" w:author="백영교/5G/6G표준Lab(SR)/삼성전자" w:date="2023-01-17T17:10:00Z">
          <w:r w:rsidR="008328BA" w:rsidRPr="00407BF4" w:rsidDel="005A24BA">
            <w:rPr>
              <w:rFonts w:eastAsia="等线"/>
              <w:highlight w:val="yellow"/>
              <w:lang w:val="en-US"/>
            </w:rPr>
            <w:delText xml:space="preserve">PSER and </w:delText>
          </w:r>
        </w:del>
      </w:ins>
      <w:ins w:id="503" w:author="intel user" w:date="2023-01-09T17:50:00Z">
        <w:r w:rsidRPr="00407BF4">
          <w:rPr>
            <w:rFonts w:eastAsia="等线"/>
            <w:highlight w:val="yellow"/>
            <w:lang w:val="en-US"/>
          </w:rPr>
          <w:t>the existing PDB parameter</w:t>
        </w:r>
        <w:del w:id="504"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505" w:author="intel user" w:date="2023-01-09T17:51:00Z">
        <w:del w:id="506"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507" w:author="intel user" w:date="2023-01-09T17:52:00Z">
        <w:del w:id="508" w:author="백영교/5G/6G표준Lab(SR)/삼성전자" w:date="2023-01-17T17:11:00Z">
          <w:r w:rsidRPr="00407BF4" w:rsidDel="005A24BA">
            <w:rPr>
              <w:rFonts w:eastAsia="等线"/>
              <w:highlight w:val="yellow"/>
              <w:lang w:val="en-US"/>
            </w:rPr>
            <w:delText xml:space="preserve"> from that PDU Set</w:delText>
          </w:r>
        </w:del>
      </w:ins>
      <w:ins w:id="509" w:author="intel user" w:date="2023-01-09T17:51:00Z">
        <w:del w:id="510" w:author="백영교/5G/6G표준Lab(SR)/삼성전자" w:date="2023-01-17T17:11:00Z">
          <w:r w:rsidRPr="00407BF4" w:rsidDel="005A24BA">
            <w:rPr>
              <w:rFonts w:eastAsia="等线"/>
              <w:highlight w:val="yellow"/>
              <w:lang w:val="en-US"/>
            </w:rPr>
            <w:delText>)</w:delText>
          </w:r>
        </w:del>
      </w:ins>
      <w:ins w:id="511" w:author="intel user" w:date="2023-01-09T17:48:00Z">
        <w:r w:rsidRPr="00407BF4">
          <w:rPr>
            <w:rFonts w:eastAsia="等线"/>
            <w:highlight w:val="yellow"/>
            <w:lang w:val="en-US"/>
          </w:rPr>
          <w:t>.</w:t>
        </w:r>
      </w:ins>
      <w:bookmarkEnd w:id="481"/>
    </w:p>
    <w:p w14:paraId="6D05956F" w14:textId="54497F87" w:rsidR="005A3912" w:rsidDel="00871A75" w:rsidRDefault="005A3912" w:rsidP="005A3912">
      <w:pPr>
        <w:rPr>
          <w:ins w:id="512" w:author="vivo2" w:date="2023-01-17T01:51:00Z"/>
          <w:del w:id="513" w:author="Nokia-rev" w:date="2023-01-18T02:51:00Z"/>
        </w:rPr>
      </w:pPr>
      <w:commentRangeStart w:id="514"/>
      <w:commentRangeStart w:id="515"/>
      <w:commentRangeStart w:id="516"/>
      <w:ins w:id="517" w:author="Huawei" w:date="2023-01-05T21:22:00Z">
        <w:del w:id="518" w:author="Nokia-rev" w:date="2023-01-18T02:51:00Z">
          <w:r w:rsidDel="00871A75">
            <w:rPr>
              <w:sz w:val="22"/>
              <w:szCs w:val="22"/>
            </w:rPr>
            <w:delText xml:space="preserve">A </w:delText>
          </w:r>
          <w:r w:rsidDel="00871A75">
            <w:rPr>
              <w:lang w:eastAsia="zh-CN"/>
            </w:rPr>
            <w:delText>QoS Flow can</w:delText>
          </w:r>
        </w:del>
      </w:ins>
      <w:ins w:id="519" w:author="vivo2" w:date="2023-01-17T01:26:00Z">
        <w:del w:id="520" w:author="Nokia-rev" w:date="2023-01-18T02:51:00Z">
          <w:r w:rsidDel="00871A75">
            <w:rPr>
              <w:lang w:eastAsia="zh-CN"/>
            </w:rPr>
            <w:delText>hshall</w:delText>
          </w:r>
        </w:del>
      </w:ins>
      <w:ins w:id="521" w:author="Huawei" w:date="2023-01-05T21:22:00Z">
        <w:del w:id="522" w:author="Nokia-rev" w:date="2023-01-18T02:51:00Z">
          <w:r w:rsidDel="00871A75">
            <w:rPr>
              <w:lang w:eastAsia="zh-CN"/>
            </w:rPr>
            <w:delText xml:space="preserve"> be associated with only one PDU Set Delay Budget </w:delText>
          </w:r>
        </w:del>
      </w:ins>
      <w:ins w:id="523" w:author="vivo2" w:date="2023-01-17T01:26:00Z">
        <w:del w:id="524" w:author="Nokia-rev" w:date="2023-01-18T02:51:00Z">
          <w:r w:rsidDel="00871A75">
            <w:rPr>
              <w:lang w:eastAsia="zh-CN"/>
            </w:rPr>
            <w:delText>at m</w:delText>
          </w:r>
        </w:del>
      </w:ins>
      <w:ins w:id="525" w:author="vivo2" w:date="2023-01-17T01:27:00Z">
        <w:del w:id="526" w:author="Nokia-rev" w:date="2023-01-18T02:51:00Z">
          <w:r w:rsidDel="00871A75">
            <w:rPr>
              <w:lang w:eastAsia="zh-CN"/>
            </w:rPr>
            <w:delText xml:space="preserve">ost </w:delText>
          </w:r>
        </w:del>
      </w:ins>
      <w:ins w:id="527" w:author="Chunshan Xiong - CATT_D2" w:date="2023-01-17T17:03:00Z">
        <w:del w:id="528" w:author="Nokia-rev" w:date="2023-01-18T02:51:00Z">
          <w:r w:rsidR="00C326CD" w:rsidDel="00871A75">
            <w:rPr>
              <w:lang w:eastAsia="zh-CN"/>
            </w:rPr>
            <w:delText>any</w:delText>
          </w:r>
        </w:del>
      </w:ins>
      <w:ins w:id="529" w:author="Chunshan Xiong - CATT_D2" w:date="2023-01-17T14:38:00Z">
        <w:del w:id="530" w:author="Nokia-rev" w:date="2023-01-18T02:51:00Z">
          <w:r w:rsidDel="00871A75">
            <w:rPr>
              <w:lang w:eastAsia="zh-CN"/>
            </w:rPr>
            <w:delText xml:space="preserve"> time </w:delText>
          </w:r>
        </w:del>
      </w:ins>
      <w:ins w:id="531" w:author="Huawei" w:date="2023-01-05T21:22:00Z">
        <w:del w:id="532" w:author="Nokia-rev" w:date="2023-01-18T02:51:00Z">
          <w:r w:rsidDel="00871A75">
            <w:rPr>
              <w:lang w:eastAsia="zh-CN"/>
            </w:rPr>
            <w:delText xml:space="preserve">and </w:delText>
          </w:r>
        </w:del>
      </w:ins>
      <w:ins w:id="533" w:author="Chunshan Xiong - CATT_D2" w:date="2023-01-17T21:36:00Z">
        <w:del w:id="534" w:author="Nokia-rev" w:date="2023-01-18T02:51:00Z">
          <w:r w:rsidR="00E068FE" w:rsidRPr="00407BF4" w:rsidDel="00871A75">
            <w:rPr>
              <w:highlight w:val="green"/>
              <w:lang w:eastAsia="zh-CN"/>
            </w:rPr>
            <w:delText>can be</w:delText>
          </w:r>
        </w:del>
      </w:ins>
      <w:ins w:id="535" w:author="vivo2" w:date="2023-01-18T00:03:00Z">
        <w:del w:id="536" w:author="Nokia-rev" w:date="2023-01-18T02:51:00Z">
          <w:r w:rsidR="009E653E" w:rsidRPr="00407BF4" w:rsidDel="00871A75">
            <w:rPr>
              <w:highlight w:val="green"/>
              <w:lang w:eastAsia="zh-CN"/>
            </w:rPr>
            <w:delText>the</w:delText>
          </w:r>
        </w:del>
      </w:ins>
      <w:ins w:id="537" w:author="Chunshan Xiong - CATT_D2" w:date="2023-01-17T21:36:00Z">
        <w:del w:id="538" w:author="Nokia-rev" w:date="2023-01-18T02:51:00Z">
          <w:r w:rsidR="00E068FE" w:rsidRPr="00407BF4" w:rsidDel="00871A75">
            <w:rPr>
              <w:highlight w:val="green"/>
              <w:lang w:eastAsia="zh-CN"/>
            </w:rPr>
            <w:delText xml:space="preserve"> associated with different PDU Set Del</w:delText>
          </w:r>
        </w:del>
      </w:ins>
      <w:ins w:id="539" w:author="vivo2" w:date="2023-01-18T00:02:00Z">
        <w:del w:id="540" w:author="Nokia-rev" w:date="2023-01-18T02:51:00Z">
          <w:r w:rsidR="009E653E" w:rsidRPr="00407BF4" w:rsidDel="00871A75">
            <w:rPr>
              <w:highlight w:val="green"/>
              <w:lang w:eastAsia="zh-CN"/>
            </w:rPr>
            <w:delText>a</w:delText>
          </w:r>
        </w:del>
      </w:ins>
      <w:ins w:id="541" w:author="Chunshan Xiong - CATT_D2" w:date="2023-01-17T21:36:00Z">
        <w:del w:id="542" w:author="Nokia-rev" w:date="2023-01-18T02:51:00Z">
          <w:r w:rsidR="00E068FE" w:rsidRPr="00407BF4" w:rsidDel="00871A75">
            <w:rPr>
              <w:highlight w:val="green"/>
              <w:lang w:eastAsia="zh-CN"/>
            </w:rPr>
            <w:delText xml:space="preserve">y Budget </w:delText>
          </w:r>
        </w:del>
      </w:ins>
      <w:ins w:id="543" w:author="vivo2" w:date="2023-01-18T00:03:00Z">
        <w:del w:id="544" w:author="Nokia-rev" w:date="2023-01-18T02:51:00Z">
          <w:r w:rsidR="009E653E" w:rsidRPr="00407BF4" w:rsidDel="00871A75">
            <w:rPr>
              <w:highlight w:val="green"/>
              <w:lang w:eastAsia="zh-CN"/>
            </w:rPr>
            <w:delText>can be updated</w:delText>
          </w:r>
        </w:del>
      </w:ins>
      <w:ins w:id="545" w:author="Chunshan Xiong - CATT_D2" w:date="2023-01-17T21:37:00Z">
        <w:del w:id="546"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47" w:author="Huawei" w:date="2023-01-05T21:22:00Z">
        <w:del w:id="548" w:author="Nokia-rev" w:date="2023-01-18T02:51:00Z">
          <w:r w:rsidDel="00871A75">
            <w:rPr>
              <w:lang w:eastAsia="zh-CN"/>
            </w:rPr>
            <w:delText xml:space="preserve">the value of the PDU Set Delay Budget </w:delText>
          </w:r>
          <w:r w:rsidDel="00871A75">
            <w:delText>is the same in UL and DL</w:delText>
          </w:r>
        </w:del>
      </w:ins>
      <w:ins w:id="549" w:author="Chunshan Xiong - CATT_D2" w:date="2023-01-17T21:36:00Z">
        <w:del w:id="550" w:author="Nokia-rev" w:date="2023-01-18T02:51:00Z">
          <w:r w:rsidR="00E068FE" w:rsidDel="00871A75">
            <w:delText xml:space="preserve"> </w:delText>
          </w:r>
        </w:del>
      </w:ins>
      <w:ins w:id="551" w:author="Huawei" w:date="2023-01-05T21:22:00Z">
        <w:del w:id="552" w:author="Nokia-rev" w:date="2023-01-18T02:51:00Z">
          <w:r w:rsidDel="00871A75">
            <w:delText>.</w:delText>
          </w:r>
        </w:del>
      </w:ins>
      <w:commentRangeEnd w:id="514"/>
      <w:r w:rsidR="00871A75">
        <w:rPr>
          <w:rStyle w:val="ab"/>
        </w:rPr>
        <w:commentReference w:id="514"/>
      </w:r>
      <w:commentRangeEnd w:id="515"/>
      <w:r w:rsidR="000958FC">
        <w:rPr>
          <w:rStyle w:val="ab"/>
        </w:rPr>
        <w:commentReference w:id="515"/>
      </w:r>
      <w:commentRangeEnd w:id="516"/>
      <w:r w:rsidR="000958FC">
        <w:rPr>
          <w:rStyle w:val="ab"/>
        </w:rPr>
        <w:commentReference w:id="516"/>
      </w:r>
    </w:p>
    <w:p w14:paraId="6E4C0C83" w14:textId="10027B80" w:rsidR="00CF3F06" w:rsidDel="00871A75" w:rsidRDefault="00CF3F06" w:rsidP="00CF3F06">
      <w:pPr>
        <w:rPr>
          <w:ins w:id="553" w:author="Huawei_Hui_D1" w:date="2023-01-16T12:09:00Z"/>
          <w:del w:id="554" w:author="Nokia-rev" w:date="2023-01-18T02:53:00Z"/>
        </w:rPr>
      </w:pPr>
      <w:ins w:id="555" w:author="vivo2" w:date="2023-01-17T01:51:00Z">
        <w:del w:id="556"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308"/>
    <w:p w14:paraId="017F0AA6" w14:textId="1308329F" w:rsidR="00391610" w:rsidRPr="006E6862" w:rsidRDefault="00391610" w:rsidP="00391610">
      <w:pPr>
        <w:pStyle w:val="EditorsNote"/>
        <w:rPr>
          <w:ins w:id="557" w:author="vivo" w:date="2023-01-09T22:13:00Z"/>
        </w:rPr>
      </w:pPr>
      <w:ins w:id="558" w:author="vivo" w:date="2023-01-09T22:13:00Z">
        <w:r>
          <w:rPr>
            <w:lang w:val="en-US"/>
          </w:rPr>
          <w:t>Editor's Note:</w:t>
        </w:r>
      </w:ins>
      <w:ins w:id="559" w:author="Nokia-rev" w:date="2023-01-18T02:53:00Z">
        <w:del w:id="560"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61" w:author="vivo" w:date="2023-01-09T22:13:00Z">
        <w:del w:id="562" w:author="Nokia-rev" w:date="2023-01-18T02:53:00Z">
          <w:r w:rsidRPr="00407BF4" w:rsidDel="00871A75">
            <w:rPr>
              <w:rFonts w:eastAsia="等线"/>
              <w:highlight w:val="magenta"/>
              <w:lang w:val="en-US"/>
            </w:rPr>
            <w:delText>T</w:delText>
          </w:r>
        </w:del>
      </w:ins>
      <w:ins w:id="563" w:author="Nokia-rev" w:date="2023-01-18T02:53:00Z">
        <w:r w:rsidR="00871A75" w:rsidRPr="00407BF4">
          <w:rPr>
            <w:rFonts w:eastAsia="等线"/>
            <w:highlight w:val="magenta"/>
            <w:lang w:val="en-US"/>
          </w:rPr>
          <w:t>t</w:t>
        </w:r>
      </w:ins>
      <w:ins w:id="564"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565" w:author="Huawei" w:date="2023-01-05T21:22:00Z"/>
          <w:lang w:eastAsia="zh-CN"/>
        </w:rPr>
      </w:pPr>
    </w:p>
    <w:p w14:paraId="3BA97D56" w14:textId="7DC82E59" w:rsidR="00F43CF5" w:rsidRDefault="00F43CF5" w:rsidP="00F43CF5">
      <w:pPr>
        <w:pStyle w:val="4"/>
        <w:rPr>
          <w:ins w:id="566" w:author="Huawei" w:date="2023-01-05T21:22:00Z"/>
          <w:lang w:eastAsia="zh-CN"/>
        </w:rPr>
      </w:pPr>
      <w:ins w:id="567" w:author="Huawei" w:date="2023-01-05T21:22:00Z">
        <w:r>
          <w:rPr>
            <w:rFonts w:hint="eastAsia"/>
            <w:lang w:eastAsia="zh-CN"/>
          </w:rPr>
          <w:lastRenderedPageBreak/>
          <w:t>5</w:t>
        </w:r>
        <w:r>
          <w:rPr>
            <w:lang w:eastAsia="zh-CN"/>
          </w:rPr>
          <w:t>.7.</w:t>
        </w:r>
      </w:ins>
      <w:ins w:id="568" w:author="Huawei_Hui_D1" w:date="2023-01-16T12:29:00Z">
        <w:r w:rsidR="007518A7">
          <w:rPr>
            <w:lang w:eastAsia="zh-CN"/>
          </w:rPr>
          <w:t>X.3</w:t>
        </w:r>
      </w:ins>
      <w:ins w:id="569" w:author="Huawei" w:date="2023-01-05T21:22:00Z">
        <w:del w:id="570"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71" w:author="Huawei" w:date="2023-01-05T21:22:00Z"/>
          <w:lang w:val="en-US" w:eastAsia="zh-CN"/>
        </w:rPr>
      </w:pPr>
      <w:ins w:id="572"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73" w:author="Huawei" w:date="2023-01-05T21:22:00Z"/>
          <w:lang w:val="en-US" w:eastAsia="zh-CN"/>
        </w:rPr>
      </w:pPr>
      <w:ins w:id="574" w:author="Huawei" w:date="2023-01-05T21:22:00Z">
        <w:r w:rsidRPr="00905855">
          <w:rPr>
            <w:lang w:val="en-US" w:eastAsia="zh-CN"/>
          </w:rPr>
          <w:t>NOTE</w:t>
        </w:r>
      </w:ins>
      <w:ins w:id="575" w:author="vivo2" w:date="2023-01-17T01:36:00Z">
        <w:r>
          <w:rPr>
            <w:lang w:val="en-US" w:eastAsia="zh-CN"/>
          </w:rPr>
          <w:t>1</w:t>
        </w:r>
      </w:ins>
      <w:ins w:id="576" w:author="Huawei" w:date="2023-01-05T21:22:00Z">
        <w:r w:rsidRPr="00905855">
          <w:rPr>
            <w:lang w:val="en-US" w:eastAsia="zh-CN"/>
          </w:rPr>
          <w:t>:</w:t>
        </w:r>
      </w:ins>
      <w:ins w:id="577" w:author="Huawei" w:date="2023-01-09T22:56:00Z">
        <w:r>
          <w:rPr>
            <w:lang w:val="en-US" w:eastAsia="zh-CN"/>
          </w:rPr>
          <w:tab/>
        </w:r>
      </w:ins>
      <w:ins w:id="578" w:author="Huawei" w:date="2023-01-05T21:22:00Z">
        <w:r w:rsidRPr="00905855">
          <w:rPr>
            <w:lang w:val="en-US" w:eastAsia="zh-CN"/>
          </w:rPr>
          <w:t xml:space="preserve">In this release, a PDU </w:t>
        </w:r>
        <w:del w:id="579" w:author="Huawei_Hui_D1" w:date="2023-01-16T12:23:00Z">
          <w:r w:rsidRPr="00905855" w:rsidDel="007518A7">
            <w:rPr>
              <w:lang w:val="en-US" w:eastAsia="zh-CN"/>
            </w:rPr>
            <w:delText>s</w:delText>
          </w:r>
        </w:del>
      </w:ins>
      <w:ins w:id="580" w:author="Huawei_Hui_D1" w:date="2023-01-16T12:23:00Z">
        <w:r>
          <w:rPr>
            <w:lang w:val="en-US" w:eastAsia="zh-CN"/>
          </w:rPr>
          <w:t>S</w:t>
        </w:r>
      </w:ins>
      <w:ins w:id="581" w:author="Huawei" w:date="2023-01-05T21:22:00Z">
        <w:r w:rsidRPr="00905855">
          <w:rPr>
            <w:lang w:val="en-US" w:eastAsia="zh-CN"/>
          </w:rPr>
          <w:t xml:space="preserve">et is considered as successfully delivered </w:t>
        </w:r>
      </w:ins>
      <w:ins w:id="582" w:author="Nokia-rev" w:date="2023-01-18T02:52:00Z">
        <w:r w:rsidR="00871A75" w:rsidRPr="00407BF4">
          <w:rPr>
            <w:highlight w:val="magenta"/>
            <w:lang w:val="en-US" w:eastAsia="zh-CN"/>
          </w:rPr>
          <w:t>only</w:t>
        </w:r>
        <w:r w:rsidR="00871A75">
          <w:rPr>
            <w:lang w:val="en-US" w:eastAsia="zh-CN"/>
          </w:rPr>
          <w:t xml:space="preserve"> </w:t>
        </w:r>
      </w:ins>
      <w:ins w:id="583"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584" w:author="Huawei_Hui_D1" w:date="2023-01-16T12:12:00Z"/>
          <w:lang w:val="en-US" w:eastAsia="zh-CN"/>
        </w:rPr>
      </w:pPr>
      <w:commentRangeStart w:id="585"/>
      <w:commentRangeStart w:id="586"/>
      <w:ins w:id="587" w:author="Huawei" w:date="2023-01-05T21:22:00Z">
        <w:r w:rsidRPr="009347C9">
          <w:rPr>
            <w:sz w:val="22"/>
            <w:szCs w:val="22"/>
            <w:highlight w:val="lightGray"/>
            <w:rPrChange w:id="588" w:author="Huawei_Hui_D3" w:date="2023-01-18T19:52:00Z">
              <w:rPr>
                <w:sz w:val="22"/>
                <w:szCs w:val="22"/>
              </w:rPr>
            </w:rPrChange>
          </w:rPr>
          <w:t xml:space="preserve">A </w:t>
        </w:r>
        <w:r w:rsidRPr="009347C9">
          <w:rPr>
            <w:highlight w:val="lightGray"/>
            <w:lang w:eastAsia="zh-CN"/>
            <w:rPrChange w:id="589" w:author="Huawei_Hui_D3" w:date="2023-01-18T19:52:00Z">
              <w:rPr>
                <w:lang w:eastAsia="zh-CN"/>
              </w:rPr>
            </w:rPrChange>
          </w:rPr>
          <w:t xml:space="preserve">QoS Flow </w:t>
        </w:r>
        <w:del w:id="590" w:author="Ericsson ///" w:date="2023-01-18T14:41:00Z">
          <w:r w:rsidRPr="009347C9" w:rsidDel="007E3F2C">
            <w:rPr>
              <w:highlight w:val="lightGray"/>
              <w:lang w:eastAsia="zh-CN"/>
              <w:rPrChange w:id="591" w:author="Huawei_Hui_D3" w:date="2023-01-18T19:52:00Z">
                <w:rPr>
                  <w:lang w:eastAsia="zh-CN"/>
                </w:rPr>
              </w:rPrChange>
            </w:rPr>
            <w:delText xml:space="preserve">can </w:delText>
          </w:r>
        </w:del>
      </w:ins>
      <w:ins w:id="592" w:author="vivo2" w:date="2023-01-17T01:27:00Z">
        <w:del w:id="593" w:author="Ericsson ///" w:date="2023-01-18T14:41:00Z">
          <w:r w:rsidRPr="009347C9" w:rsidDel="007E3F2C">
            <w:rPr>
              <w:highlight w:val="lightGray"/>
              <w:lang w:eastAsia="zh-CN"/>
              <w:rPrChange w:id="594" w:author="Huawei_Hui_D3" w:date="2023-01-18T19:52:00Z">
                <w:rPr>
                  <w:lang w:eastAsia="zh-CN"/>
                </w:rPr>
              </w:rPrChange>
            </w:rPr>
            <w:delText xml:space="preserve">shall </w:delText>
          </w:r>
        </w:del>
      </w:ins>
      <w:ins w:id="595" w:author="Huawei" w:date="2023-01-05T21:22:00Z">
        <w:del w:id="596" w:author="Ericsson ///" w:date="2023-01-18T14:41:00Z">
          <w:r w:rsidRPr="009347C9" w:rsidDel="007E3F2C">
            <w:rPr>
              <w:highlight w:val="lightGray"/>
              <w:lang w:eastAsia="zh-CN"/>
              <w:rPrChange w:id="597" w:author="Huawei_Hui_D3" w:date="2023-01-18T19:52:00Z">
                <w:rPr>
                  <w:lang w:eastAsia="zh-CN"/>
                </w:rPr>
              </w:rPrChange>
            </w:rPr>
            <w:delText>be</w:delText>
          </w:r>
        </w:del>
      </w:ins>
      <w:ins w:id="598" w:author="Ericsson ///" w:date="2023-01-18T14:41:00Z">
        <w:r w:rsidR="007E3F2C">
          <w:rPr>
            <w:highlight w:val="lightGray"/>
            <w:lang w:eastAsia="zh-CN"/>
          </w:rPr>
          <w:t>is</w:t>
        </w:r>
      </w:ins>
      <w:ins w:id="599" w:author="Huawei" w:date="2023-01-05T21:22:00Z">
        <w:r w:rsidRPr="009347C9">
          <w:rPr>
            <w:highlight w:val="lightGray"/>
            <w:lang w:eastAsia="zh-CN"/>
            <w:rPrChange w:id="600" w:author="Huawei_Hui_D3" w:date="2023-01-18T19:52:00Z">
              <w:rPr>
                <w:lang w:eastAsia="zh-CN"/>
              </w:rPr>
            </w:rPrChange>
          </w:rPr>
          <w:t xml:space="preserve"> associated with only one PDU Set Error Rate</w:t>
        </w:r>
      </w:ins>
      <w:ins w:id="601" w:author="Huawei_Hui_D3" w:date="2023-01-18T19:49:00Z">
        <w:r w:rsidR="009347C9" w:rsidRPr="009347C9">
          <w:rPr>
            <w:highlight w:val="lightGray"/>
            <w:lang w:eastAsia="zh-CN"/>
            <w:rPrChange w:id="602" w:author="Huawei_Hui_D3" w:date="2023-01-18T19:52:00Z">
              <w:rPr>
                <w:lang w:eastAsia="zh-CN"/>
              </w:rPr>
            </w:rPrChange>
          </w:rPr>
          <w:t>.</w:t>
        </w:r>
      </w:ins>
      <w:ins w:id="603" w:author="vivo2" w:date="2023-01-17T01:27:00Z">
        <w:r w:rsidRPr="009347C9">
          <w:rPr>
            <w:highlight w:val="lightGray"/>
            <w:lang w:eastAsia="zh-CN"/>
            <w:rPrChange w:id="604" w:author="Huawei_Hui_D3" w:date="2023-01-18T19:52:00Z">
              <w:rPr>
                <w:lang w:eastAsia="zh-CN"/>
              </w:rPr>
            </w:rPrChange>
          </w:rPr>
          <w:t xml:space="preserve"> </w:t>
        </w:r>
        <w:del w:id="605" w:author="Nokia-rev" w:date="2023-01-18T03:07:00Z">
          <w:r w:rsidRPr="009347C9" w:rsidDel="00E95942">
            <w:rPr>
              <w:highlight w:val="lightGray"/>
              <w:lang w:eastAsia="zh-CN"/>
              <w:rPrChange w:id="606" w:author="Huawei_Hui_D3" w:date="2023-01-18T19:52:00Z">
                <w:rPr>
                  <w:lang w:eastAsia="zh-CN"/>
                </w:rPr>
              </w:rPrChange>
            </w:rPr>
            <w:delText>at most</w:delText>
          </w:r>
        </w:del>
      </w:ins>
      <w:ins w:id="607" w:author="Chunshan Xiong - CATT_D2" w:date="2023-01-17T17:03:00Z">
        <w:del w:id="608" w:author="Nokia-rev" w:date="2023-01-18T03:07:00Z">
          <w:r w:rsidR="00C326CD" w:rsidRPr="009347C9" w:rsidDel="00E95942">
            <w:rPr>
              <w:highlight w:val="lightGray"/>
              <w:lang w:eastAsia="zh-CN"/>
              <w:rPrChange w:id="609" w:author="Huawei_Hui_D3" w:date="2023-01-18T19:52:00Z">
                <w:rPr>
                  <w:lang w:eastAsia="zh-CN"/>
                </w:rPr>
              </w:rPrChange>
            </w:rPr>
            <w:delText>any</w:delText>
          </w:r>
        </w:del>
      </w:ins>
      <w:ins w:id="610" w:author="Chunshan Xiong - CATT_D2" w:date="2023-01-17T14:40:00Z">
        <w:del w:id="611" w:author="Nokia-rev" w:date="2023-01-18T03:07:00Z">
          <w:r w:rsidRPr="009347C9" w:rsidDel="00E95942">
            <w:rPr>
              <w:highlight w:val="lightGray"/>
              <w:lang w:eastAsia="zh-CN"/>
              <w:rPrChange w:id="612" w:author="Huawei_Hui_D3" w:date="2023-01-18T19:52:00Z">
                <w:rPr>
                  <w:lang w:eastAsia="zh-CN"/>
                </w:rPr>
              </w:rPrChange>
            </w:rPr>
            <w:delText xml:space="preserve"> time</w:delText>
          </w:r>
        </w:del>
      </w:ins>
      <w:ins w:id="613" w:author="Huawei" w:date="2023-01-05T21:22:00Z">
        <w:del w:id="614" w:author="Nokia-rev" w:date="2023-01-18T03:07:00Z">
          <w:r w:rsidRPr="009347C9" w:rsidDel="00E95942">
            <w:rPr>
              <w:highlight w:val="lightGray"/>
              <w:lang w:eastAsia="zh-CN"/>
              <w:rPrChange w:id="615" w:author="Huawei_Hui_D3" w:date="2023-01-18T19:52:00Z">
                <w:rPr>
                  <w:lang w:eastAsia="zh-CN"/>
                </w:rPr>
              </w:rPrChange>
            </w:rPr>
            <w:delText xml:space="preserve"> and </w:delText>
          </w:r>
        </w:del>
      </w:ins>
      <w:ins w:id="616" w:author="Chunshan Xiong - CATT_D2" w:date="2023-01-17T21:38:00Z">
        <w:del w:id="617" w:author="Nokia-rev" w:date="2023-01-18T03:07:00Z">
          <w:r w:rsidR="00E068FE" w:rsidRPr="009347C9" w:rsidDel="00E95942">
            <w:rPr>
              <w:highlight w:val="lightGray"/>
              <w:lang w:eastAsia="zh-CN"/>
              <w:rPrChange w:id="618" w:author="Huawei_Hui_D3" w:date="2023-01-18T19:52:00Z">
                <w:rPr>
                  <w:lang w:eastAsia="zh-CN"/>
                </w:rPr>
              </w:rPrChange>
            </w:rPr>
            <w:delText>c</w:delText>
          </w:r>
        </w:del>
      </w:ins>
      <w:ins w:id="619" w:author="Chunshan Xiong - CATT_D2" w:date="2023-01-17T21:37:00Z">
        <w:del w:id="620" w:author="Nokia-rev" w:date="2023-01-18T03:07:00Z">
          <w:r w:rsidR="00E068FE" w:rsidRPr="009347C9" w:rsidDel="00E95942">
            <w:rPr>
              <w:highlight w:val="lightGray"/>
              <w:lang w:eastAsia="zh-CN"/>
              <w:rPrChange w:id="621" w:author="Huawei_Hui_D3" w:date="2023-01-18T19:52:00Z">
                <w:rPr>
                  <w:lang w:eastAsia="zh-CN"/>
                </w:rPr>
              </w:rPrChange>
            </w:rPr>
            <w:delText xml:space="preserve">an be </w:delText>
          </w:r>
        </w:del>
      </w:ins>
      <w:ins w:id="622" w:author="vivo2" w:date="2023-01-18T00:11:00Z">
        <w:del w:id="623" w:author="Nokia-rev" w:date="2023-01-18T03:07:00Z">
          <w:r w:rsidR="0056606E" w:rsidRPr="009347C9" w:rsidDel="00E95942">
            <w:rPr>
              <w:highlight w:val="lightGray"/>
              <w:lang w:eastAsia="zh-CN"/>
              <w:rPrChange w:id="624" w:author="Huawei_Hui_D3" w:date="2023-01-18T19:52:00Z">
                <w:rPr>
                  <w:lang w:eastAsia="zh-CN"/>
                </w:rPr>
              </w:rPrChange>
            </w:rPr>
            <w:delText xml:space="preserve">the </w:delText>
          </w:r>
        </w:del>
      </w:ins>
      <w:ins w:id="625" w:author="Chunshan Xiong - CATT_D2" w:date="2023-01-17T21:37:00Z">
        <w:del w:id="626" w:author="Nokia-rev" w:date="2023-01-18T03:07:00Z">
          <w:r w:rsidR="00E068FE" w:rsidRPr="009347C9" w:rsidDel="00E95942">
            <w:rPr>
              <w:highlight w:val="lightGray"/>
              <w:lang w:eastAsia="zh-CN"/>
              <w:rPrChange w:id="627" w:author="Huawei_Hui_D3" w:date="2023-01-18T19:52:00Z">
                <w:rPr>
                  <w:lang w:eastAsia="zh-CN"/>
                </w:rPr>
              </w:rPrChange>
            </w:rPr>
            <w:delText>associated with different PDU Set Er</w:delText>
          </w:r>
        </w:del>
      </w:ins>
      <w:ins w:id="628" w:author="Chunshan Xiong - CATT_D2" w:date="2023-01-17T21:38:00Z">
        <w:del w:id="629" w:author="Nokia-rev" w:date="2023-01-18T03:07:00Z">
          <w:r w:rsidR="00E068FE" w:rsidRPr="009347C9" w:rsidDel="00E95942">
            <w:rPr>
              <w:highlight w:val="lightGray"/>
              <w:lang w:eastAsia="zh-CN"/>
              <w:rPrChange w:id="630" w:author="Huawei_Hui_D3" w:date="2023-01-18T19:52:00Z">
                <w:rPr>
                  <w:lang w:eastAsia="zh-CN"/>
                </w:rPr>
              </w:rPrChange>
            </w:rPr>
            <w:delText>ror Rate</w:delText>
          </w:r>
        </w:del>
      </w:ins>
      <w:ins w:id="631" w:author="Chunshan Xiong - CATT_D2" w:date="2023-01-17T21:37:00Z">
        <w:del w:id="632" w:author="Nokia-rev" w:date="2023-01-18T03:07:00Z">
          <w:r w:rsidR="00E068FE" w:rsidRPr="009347C9" w:rsidDel="00E95942">
            <w:rPr>
              <w:highlight w:val="lightGray"/>
              <w:lang w:eastAsia="zh-CN"/>
              <w:rPrChange w:id="633" w:author="Huawei_Hui_D3" w:date="2023-01-18T19:52:00Z">
                <w:rPr>
                  <w:lang w:eastAsia="zh-CN"/>
                </w:rPr>
              </w:rPrChange>
            </w:rPr>
            <w:delText xml:space="preserve"> </w:delText>
          </w:r>
        </w:del>
      </w:ins>
      <w:ins w:id="634" w:author="vivo2" w:date="2023-01-18T00:11:00Z">
        <w:del w:id="635" w:author="Nokia-rev" w:date="2023-01-18T03:07:00Z">
          <w:r w:rsidR="0056606E" w:rsidRPr="009347C9" w:rsidDel="00E95942">
            <w:rPr>
              <w:highlight w:val="lightGray"/>
              <w:lang w:eastAsia="zh-CN"/>
              <w:rPrChange w:id="636" w:author="Huawei_Hui_D3" w:date="2023-01-18T19:52:00Z">
                <w:rPr>
                  <w:lang w:eastAsia="zh-CN"/>
                </w:rPr>
              </w:rPrChange>
            </w:rPr>
            <w:delText>for the PDU Set can be updated</w:delText>
          </w:r>
        </w:del>
      </w:ins>
      <w:ins w:id="637" w:author="Chunshan Xiong - CATT_D2" w:date="2023-01-17T21:37:00Z">
        <w:del w:id="638" w:author="Nokia-rev" w:date="2023-01-18T03:07:00Z">
          <w:r w:rsidR="00E068FE" w:rsidRPr="009347C9" w:rsidDel="00E95942">
            <w:rPr>
              <w:highlight w:val="lightGray"/>
              <w:lang w:eastAsia="zh-CN"/>
              <w:rPrChange w:id="639" w:author="Huawei_Hui_D3" w:date="2023-01-18T19:52:00Z">
                <w:rPr>
                  <w:lang w:eastAsia="zh-CN"/>
                </w:rPr>
              </w:rPrChange>
            </w:rPr>
            <w:delText>at different time,</w:delText>
          </w:r>
        </w:del>
      </w:ins>
      <w:ins w:id="640" w:author="Chunshan Xiong - CATT_D2" w:date="2023-01-17T21:38:00Z">
        <w:del w:id="641" w:author="Nokia-rev" w:date="2023-01-18T03:07:00Z">
          <w:r w:rsidR="00E068FE" w:rsidRPr="009347C9" w:rsidDel="00E95942">
            <w:rPr>
              <w:highlight w:val="lightGray"/>
              <w:lang w:eastAsia="zh-CN"/>
              <w:rPrChange w:id="642" w:author="Huawei_Hui_D3" w:date="2023-01-18T19:52:00Z">
                <w:rPr>
                  <w:lang w:eastAsia="zh-CN"/>
                </w:rPr>
              </w:rPrChange>
            </w:rPr>
            <w:delText xml:space="preserve"> </w:delText>
          </w:r>
        </w:del>
      </w:ins>
      <w:ins w:id="643" w:author="Huawei" w:date="2023-01-05T21:22:00Z">
        <w:del w:id="644" w:author="Huawei_Hui_D3" w:date="2023-01-18T19:49:00Z">
          <w:r w:rsidRPr="009347C9" w:rsidDel="009347C9">
            <w:rPr>
              <w:highlight w:val="lightGray"/>
              <w:lang w:eastAsia="zh-CN"/>
              <w:rPrChange w:id="645" w:author="Huawei_Hui_D3" w:date="2023-01-18T19:52:00Z">
                <w:rPr>
                  <w:lang w:eastAsia="zh-CN"/>
                </w:rPr>
              </w:rPrChange>
            </w:rPr>
            <w:delText>t</w:delText>
          </w:r>
        </w:del>
      </w:ins>
      <w:ins w:id="646" w:author="Huawei_Hui_D3" w:date="2023-01-18T19:49:00Z">
        <w:r w:rsidR="009347C9" w:rsidRPr="009347C9">
          <w:rPr>
            <w:highlight w:val="lightGray"/>
            <w:lang w:eastAsia="zh-CN"/>
            <w:rPrChange w:id="647" w:author="Huawei_Hui_D3" w:date="2023-01-18T19:52:00Z">
              <w:rPr>
                <w:lang w:eastAsia="zh-CN"/>
              </w:rPr>
            </w:rPrChange>
          </w:rPr>
          <w:t>T</w:t>
        </w:r>
      </w:ins>
      <w:ins w:id="648" w:author="Huawei" w:date="2023-01-05T21:22:00Z">
        <w:r w:rsidRPr="009347C9">
          <w:rPr>
            <w:highlight w:val="lightGray"/>
            <w:lang w:eastAsia="zh-CN"/>
            <w:rPrChange w:id="649" w:author="Huawei_Hui_D3" w:date="2023-01-18T19:52:00Z">
              <w:rPr>
                <w:lang w:eastAsia="zh-CN"/>
              </w:rPr>
            </w:rPrChange>
          </w:rPr>
          <w:t xml:space="preserve">he value of the PDU Set Error Rate </w:t>
        </w:r>
        <w:r w:rsidRPr="009347C9">
          <w:rPr>
            <w:highlight w:val="lightGray"/>
            <w:rPrChange w:id="650" w:author="Huawei_Hui_D3" w:date="2023-01-18T19:52:00Z">
              <w:rPr/>
            </w:rPrChange>
          </w:rPr>
          <w:t>is the same in UL and DL.</w:t>
        </w:r>
        <w:r w:rsidRPr="009347C9">
          <w:rPr>
            <w:highlight w:val="lightGray"/>
            <w:lang w:val="en-US" w:eastAsia="zh-CN"/>
            <w:rPrChange w:id="651" w:author="Huawei_Hui_D3" w:date="2023-01-18T19:52:00Z">
              <w:rPr>
                <w:lang w:val="en-US" w:eastAsia="zh-CN"/>
              </w:rPr>
            </w:rPrChange>
          </w:rPr>
          <w:t xml:space="preserve"> </w:t>
        </w:r>
        <w:del w:id="652" w:author="Ericsson ///" w:date="2023-01-18T14:41:00Z">
          <w:r w:rsidRPr="009347C9" w:rsidDel="008C12CA">
            <w:rPr>
              <w:highlight w:val="lightGray"/>
              <w:lang w:val="en-US" w:eastAsia="zh-CN"/>
              <w:rPrChange w:id="653" w:author="Huawei_Hui_D3" w:date="2023-01-18T19:52:00Z">
                <w:rPr>
                  <w:lang w:val="en-US" w:eastAsia="zh-CN"/>
                </w:rPr>
              </w:rPrChange>
            </w:rPr>
            <w:delText xml:space="preserve">If any PDU within </w:delText>
          </w:r>
        </w:del>
      </w:ins>
      <w:ins w:id="654" w:author="Huawei" w:date="2023-01-09T21:44:00Z">
        <w:del w:id="655" w:author="Ericsson ///" w:date="2023-01-18T14:41:00Z">
          <w:r w:rsidRPr="009347C9" w:rsidDel="008C12CA">
            <w:rPr>
              <w:highlight w:val="lightGray"/>
              <w:lang w:val="en-US" w:eastAsia="zh-CN"/>
              <w:rPrChange w:id="656" w:author="Huawei_Hui_D3" w:date="2023-01-18T19:52:00Z">
                <w:rPr>
                  <w:lang w:val="en-US" w:eastAsia="zh-CN"/>
                </w:rPr>
              </w:rPrChange>
            </w:rPr>
            <w:delText>one</w:delText>
          </w:r>
        </w:del>
      </w:ins>
      <w:ins w:id="657" w:author="Huawei" w:date="2023-01-05T21:22:00Z">
        <w:del w:id="658" w:author="Ericsson ///" w:date="2023-01-18T14:41:00Z">
          <w:r w:rsidRPr="009347C9" w:rsidDel="008C12CA">
            <w:rPr>
              <w:highlight w:val="lightGray"/>
              <w:lang w:val="en-US" w:eastAsia="zh-CN"/>
              <w:rPrChange w:id="659" w:author="Huawei_Hui_D3" w:date="2023-01-18T19:52:00Z">
                <w:rPr>
                  <w:lang w:val="en-US" w:eastAsia="zh-CN"/>
                </w:rPr>
              </w:rPrChange>
            </w:rPr>
            <w:delText xml:space="preserve"> PDU Set is not successfully transmitted</w:delText>
          </w:r>
        </w:del>
      </w:ins>
      <w:ins w:id="660" w:author="vivo2" w:date="2023-01-17T01:25:00Z">
        <w:del w:id="661" w:author="Ericsson ///" w:date="2023-01-18T14:41:00Z">
          <w:r w:rsidRPr="009347C9" w:rsidDel="008C12CA">
            <w:rPr>
              <w:highlight w:val="lightGray"/>
              <w:lang w:val="en-US" w:eastAsia="zh-CN"/>
              <w:rPrChange w:id="662" w:author="Huawei_Hui_D3" w:date="2023-01-18T19:52:00Z">
                <w:rPr>
                  <w:lang w:val="en-US" w:eastAsia="zh-CN"/>
                </w:rPr>
              </w:rPrChange>
            </w:rPr>
            <w:delText xml:space="preserve"> or lost</w:delText>
          </w:r>
        </w:del>
      </w:ins>
      <w:ins w:id="663" w:author="Huawei" w:date="2023-01-05T21:22:00Z">
        <w:del w:id="664" w:author="Ericsson ///" w:date="2023-01-18T14:41:00Z">
          <w:r w:rsidRPr="009347C9" w:rsidDel="008C12CA">
            <w:rPr>
              <w:highlight w:val="lightGray"/>
              <w:lang w:val="en-US" w:eastAsia="zh-CN"/>
              <w:rPrChange w:id="665" w:author="Huawei_Hui_D3" w:date="2023-01-18T19:52:00Z">
                <w:rPr>
                  <w:lang w:val="en-US" w:eastAsia="zh-CN"/>
                </w:rPr>
              </w:rPrChange>
            </w:rPr>
            <w:delText>, th</w:delText>
          </w:r>
        </w:del>
      </w:ins>
      <w:ins w:id="666" w:author="Huawei" w:date="2023-01-09T21:44:00Z">
        <w:del w:id="667" w:author="Ericsson ///" w:date="2023-01-18T14:41:00Z">
          <w:r w:rsidRPr="009347C9" w:rsidDel="008C12CA">
            <w:rPr>
              <w:highlight w:val="lightGray"/>
              <w:lang w:val="en-US" w:eastAsia="zh-CN"/>
              <w:rPrChange w:id="668" w:author="Huawei_Hui_D3" w:date="2023-01-18T19:52:00Z">
                <w:rPr>
                  <w:lang w:val="en-US" w:eastAsia="zh-CN"/>
                </w:rPr>
              </w:rPrChange>
            </w:rPr>
            <w:delText>is</w:delText>
          </w:r>
        </w:del>
      </w:ins>
      <w:ins w:id="669" w:author="Huawei" w:date="2023-01-05T21:22:00Z">
        <w:del w:id="670" w:author="Ericsson ///" w:date="2023-01-18T14:41:00Z">
          <w:r w:rsidRPr="009347C9" w:rsidDel="008C12CA">
            <w:rPr>
              <w:highlight w:val="lightGray"/>
              <w:lang w:val="en-US" w:eastAsia="zh-CN"/>
              <w:rPrChange w:id="671"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72" w:author="vivo2" w:date="2023-01-17T01:26:00Z"/>
          <w:del w:id="673" w:author="Nokia-rev" w:date="2023-01-18T03:07:00Z"/>
        </w:rPr>
      </w:pPr>
      <w:ins w:id="674" w:author="Nokia" w:date="2023-01-04T09:46:00Z">
        <w:del w:id="675" w:author="Nokia-rev" w:date="2023-01-18T03:07:00Z">
          <w:r w:rsidRPr="00775F0A" w:rsidDel="00E95942">
            <w:delText>For GBR QoS Flows with Delay-critical GBR resource type, a PDU Set which is delayed more than PSDB is counted as lost, and included in the PSER</w:delText>
          </w:r>
        </w:del>
      </w:ins>
      <w:ins w:id="676" w:author="vivo2" w:date="2023-01-17T01:38:00Z">
        <w:del w:id="677"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678" w:author="Nokia" w:date="2023-01-04T09:46:00Z">
        <w:del w:id="679"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80" w:author="Huawei_Hui_D1" w:date="2023-01-16T12:13:00Z"/>
          <w:del w:id="681" w:author="Nokia-rev" w:date="2023-01-18T03:07:00Z"/>
          <w:lang w:eastAsia="zh-CN"/>
        </w:rPr>
      </w:pPr>
      <w:ins w:id="682" w:author="vivo2" w:date="2023-01-17T01:26:00Z">
        <w:del w:id="683" w:author="Nokia-rev" w:date="2023-01-18T03:07:00Z">
          <w:r w:rsidRPr="00FF55D2" w:rsidDel="00E95942">
            <w:rPr>
              <w:rFonts w:eastAsia="等线"/>
              <w:lang w:val="en-US" w:eastAsia="zh-CN"/>
            </w:rPr>
            <w:delText xml:space="preserve">NOTE </w:delText>
          </w:r>
        </w:del>
      </w:ins>
      <w:ins w:id="684" w:author="vivo2" w:date="2023-01-17T01:36:00Z">
        <w:del w:id="685" w:author="Nokia-rev" w:date="2023-01-18T03:07:00Z">
          <w:r w:rsidRPr="00FF55D2" w:rsidDel="00E95942">
            <w:rPr>
              <w:rFonts w:eastAsia="等线"/>
              <w:lang w:val="en-US" w:eastAsia="zh-CN"/>
            </w:rPr>
            <w:delText>2</w:delText>
          </w:r>
        </w:del>
      </w:ins>
      <w:ins w:id="686" w:author="vivo2" w:date="2023-01-17T01:26:00Z">
        <w:del w:id="687"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688" w:author="vivo2" w:date="2023-01-17T01:30:00Z">
        <w:del w:id="689" w:author="Nokia-rev" w:date="2023-01-18T03:07:00Z">
          <w:r w:rsidRPr="00AB33E2" w:rsidDel="00E95942">
            <w:rPr>
              <w:rFonts w:eastAsia="等线"/>
              <w:lang w:val="en-US" w:eastAsia="zh-CN"/>
            </w:rPr>
            <w:delText>There can be some PDU Set which is</w:delText>
          </w:r>
        </w:del>
      </w:ins>
      <w:ins w:id="690" w:author="vivo2" w:date="2023-01-17T01:28:00Z">
        <w:del w:id="691" w:author="Nokia-rev" w:date="2023-01-18T03:07:00Z">
          <w:r w:rsidRPr="00AB33E2" w:rsidDel="00E95942">
            <w:rPr>
              <w:rFonts w:eastAsia="等线"/>
              <w:lang w:val="en-US" w:eastAsia="zh-CN"/>
            </w:rPr>
            <w:delText xml:space="preserve"> </w:delText>
          </w:r>
        </w:del>
      </w:ins>
      <w:ins w:id="692" w:author="vivo2" w:date="2023-01-17T01:30:00Z">
        <w:del w:id="693" w:author="Nokia-rev" w:date="2023-01-18T03:07:00Z">
          <w:r w:rsidRPr="00AB33E2" w:rsidDel="00E95942">
            <w:delText xml:space="preserve">delayed more than PSDB due to the some </w:delText>
          </w:r>
        </w:del>
      </w:ins>
      <w:ins w:id="694" w:author="vivo2" w:date="2023-01-17T01:31:00Z">
        <w:del w:id="695" w:author="Nokia-rev" w:date="2023-01-18T03:07:00Z">
          <w:r w:rsidRPr="00AB33E2" w:rsidDel="00E95942">
            <w:delText>PDU</w:delText>
          </w:r>
        </w:del>
      </w:ins>
      <w:ins w:id="696" w:author="vivo2" w:date="2023-01-17T01:33:00Z">
        <w:del w:id="697" w:author="Nokia-rev" w:date="2023-01-18T03:07:00Z">
          <w:r w:rsidRPr="00AB33E2" w:rsidDel="00E95942">
            <w:delText xml:space="preserve"> within the PDU Set</w:delText>
          </w:r>
        </w:del>
      </w:ins>
      <w:ins w:id="698" w:author="vivo2" w:date="2023-01-17T01:31:00Z">
        <w:del w:id="699"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700" w:author="vivo2" w:date="2023-01-17T01:32:00Z">
        <w:del w:id="701" w:author="Nokia-rev" w:date="2023-01-18T03:07:00Z">
          <w:r w:rsidRPr="00FF55D2" w:rsidDel="00E95942">
            <w:rPr>
              <w:lang w:val="en-US"/>
            </w:rPr>
            <w:delText xml:space="preserve">the inter arrival time between the this PDU and the first PDUs is </w:delText>
          </w:r>
        </w:del>
      </w:ins>
      <w:ins w:id="702" w:author="vivo2" w:date="2023-01-17T01:33:00Z">
        <w:del w:id="703" w:author="Nokia-rev" w:date="2023-01-18T03:07:00Z">
          <w:r w:rsidRPr="00FF55D2" w:rsidDel="00E95942">
            <w:rPr>
              <w:lang w:val="en-US"/>
            </w:rPr>
            <w:delText>more than PSDB</w:delText>
          </w:r>
        </w:del>
      </w:ins>
      <w:ins w:id="704" w:author="vivo2" w:date="2023-01-17T01:31:00Z">
        <w:del w:id="705" w:author="Nokia-rev" w:date="2023-01-18T03:07:00Z">
          <w:r w:rsidRPr="00FF55D2" w:rsidDel="00E95942">
            <w:rPr>
              <w:lang w:val="en-US"/>
            </w:rPr>
            <w:delText>)</w:delText>
          </w:r>
        </w:del>
      </w:ins>
      <w:ins w:id="706" w:author="vivo2" w:date="2023-01-17T01:34:00Z">
        <w:del w:id="707" w:author="Nokia-rev" w:date="2023-01-18T03:07:00Z">
          <w:r w:rsidRPr="00FF55D2" w:rsidDel="00E95942">
            <w:rPr>
              <w:lang w:eastAsia="zh-CN"/>
            </w:rPr>
            <w:delText>. Th</w:delText>
          </w:r>
        </w:del>
      </w:ins>
      <w:ins w:id="708" w:author="vivo2" w:date="2023-01-17T01:35:00Z">
        <w:del w:id="709" w:author="Nokia-rev" w:date="2023-01-18T03:07:00Z">
          <w:r w:rsidRPr="00FF55D2" w:rsidDel="00E95942">
            <w:rPr>
              <w:lang w:eastAsia="zh-CN"/>
            </w:rPr>
            <w:delText>en this PDU Set</w:delText>
          </w:r>
        </w:del>
      </w:ins>
      <w:ins w:id="710" w:author="vivo2" w:date="2023-01-17T01:55:00Z">
        <w:del w:id="711" w:author="Nokia-rev" w:date="2023-01-18T03:07:00Z">
          <w:r w:rsidRPr="00FF55D2" w:rsidDel="00E95942">
            <w:rPr>
              <w:lang w:eastAsia="zh-CN"/>
            </w:rPr>
            <w:delText xml:space="preserve"> is</w:delText>
          </w:r>
        </w:del>
      </w:ins>
      <w:ins w:id="712" w:author="vivo2" w:date="2023-01-17T01:56:00Z">
        <w:del w:id="713" w:author="Nokia-rev" w:date="2023-01-18T03:07:00Z">
          <w:r w:rsidRPr="00FF55D2" w:rsidDel="00E95942">
            <w:rPr>
              <w:lang w:eastAsia="zh-CN"/>
            </w:rPr>
            <w:delText xml:space="preserve"> not</w:delText>
          </w:r>
        </w:del>
      </w:ins>
      <w:ins w:id="714" w:author="vivo2" w:date="2023-01-17T01:34:00Z">
        <w:del w:id="715" w:author="Nokia-rev" w:date="2023-01-18T03:07:00Z">
          <w:r w:rsidRPr="00FF55D2" w:rsidDel="00E95942">
            <w:rPr>
              <w:lang w:eastAsia="zh-CN"/>
            </w:rPr>
            <w:delText xml:space="preserve"> co</w:delText>
          </w:r>
        </w:del>
      </w:ins>
      <w:ins w:id="716" w:author="vivo2" w:date="2023-01-17T01:35:00Z">
        <w:del w:id="717" w:author="Nokia-rev" w:date="2023-01-18T03:07:00Z">
          <w:r w:rsidRPr="00FF55D2" w:rsidDel="00E95942">
            <w:rPr>
              <w:lang w:eastAsia="zh-CN"/>
            </w:rPr>
            <w:delText>u</w:delText>
          </w:r>
        </w:del>
      </w:ins>
      <w:ins w:id="718" w:author="vivo2" w:date="2023-01-17T23:35:00Z">
        <w:del w:id="719" w:author="Nokia-rev" w:date="2023-01-18T03:07:00Z">
          <w:r w:rsidR="00FF55D2" w:rsidRPr="00407BF4" w:rsidDel="00E95942">
            <w:rPr>
              <w:lang w:eastAsia="zh-CN"/>
            </w:rPr>
            <w:delText>n</w:delText>
          </w:r>
        </w:del>
      </w:ins>
      <w:ins w:id="720" w:author="vivo2" w:date="2023-01-17T01:35:00Z">
        <w:del w:id="721" w:author="Nokia-rev" w:date="2023-01-18T03:07:00Z">
          <w:r w:rsidRPr="00FF55D2" w:rsidDel="00E95942">
            <w:rPr>
              <w:lang w:eastAsia="zh-CN"/>
            </w:rPr>
            <w:delText xml:space="preserve">ted </w:delText>
          </w:r>
        </w:del>
      </w:ins>
      <w:ins w:id="722" w:author="vivo2" w:date="2023-01-17T01:37:00Z">
        <w:del w:id="723" w:author="Nokia-rev" w:date="2023-01-18T03:07:00Z">
          <w:r w:rsidRPr="00FF55D2" w:rsidDel="00E95942">
            <w:delText>in the PSER</w:delText>
          </w:r>
        </w:del>
      </w:ins>
      <w:ins w:id="724" w:author="vivo2" w:date="2023-01-17T01:35:00Z">
        <w:del w:id="725" w:author="Nokia-rev" w:date="2023-01-18T03:07:00Z">
          <w:r w:rsidRPr="00FF55D2" w:rsidDel="00E95942">
            <w:rPr>
              <w:lang w:eastAsia="zh-CN"/>
            </w:rPr>
            <w:delText>.</w:delText>
          </w:r>
        </w:del>
      </w:ins>
      <w:commentRangeEnd w:id="585"/>
      <w:del w:id="726" w:author="Nokia-rev" w:date="2023-01-18T03:07:00Z">
        <w:r w:rsidR="00E95942" w:rsidDel="00E95942">
          <w:rPr>
            <w:rStyle w:val="ab"/>
          </w:rPr>
          <w:commentReference w:id="585"/>
        </w:r>
      </w:del>
      <w:commentRangeEnd w:id="586"/>
      <w:r w:rsidR="009347C9">
        <w:rPr>
          <w:rStyle w:val="ab"/>
        </w:rPr>
        <w:commentReference w:id="586"/>
      </w:r>
    </w:p>
    <w:p w14:paraId="2ED5BC5B" w14:textId="77777777" w:rsidR="009A1643" w:rsidRPr="0046053C" w:rsidRDefault="009A1643" w:rsidP="009A1643">
      <w:pPr>
        <w:pStyle w:val="EditorsNote"/>
        <w:rPr>
          <w:ins w:id="727" w:author="vivo" w:date="2023-01-18T20:05:00Z"/>
        </w:rPr>
      </w:pPr>
      <w:ins w:id="728"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101C590C" w14:textId="0088E93E" w:rsidR="008D5231" w:rsidRPr="00BC212D" w:rsidDel="00F91FB5" w:rsidRDefault="008D5231" w:rsidP="008D5231">
      <w:pPr>
        <w:pStyle w:val="EditorsNote"/>
        <w:rPr>
          <w:ins w:id="729" w:author="MediaTek Inc." w:date="2023-01-18T14:23:00Z"/>
          <w:del w:id="730" w:author="Huawei_Hui_D3" w:date="2023-01-18T23:33:00Z"/>
          <w:rFonts w:eastAsia="等线"/>
          <w:lang w:val="en-US" w:eastAsia="zh-CN"/>
        </w:rPr>
      </w:pPr>
      <w:ins w:id="731" w:author="MediaTek Inc." w:date="2023-01-18T14:23:00Z">
        <w:del w:id="732" w:author="Huawei_Hui_D3" w:date="2023-01-18T23:33:00Z">
          <w:r w:rsidDel="00F91FB5">
            <w:rPr>
              <w:rFonts w:eastAsia="等线"/>
              <w:lang w:val="en-US" w:eastAsia="zh-CN"/>
            </w:rPr>
            <w:delText>Editor’s Note: [XRM] The definition of PSER is pending RAN feedback.</w:delText>
          </w:r>
        </w:del>
      </w:ins>
    </w:p>
    <w:p w14:paraId="44D068D9" w14:textId="77777777" w:rsidR="0069052F" w:rsidRPr="00F91FB5" w:rsidRDefault="0069052F" w:rsidP="00F43CF5">
      <w:pPr>
        <w:rPr>
          <w:ins w:id="733" w:author="Huawei" w:date="2023-01-05T21:22:00Z"/>
          <w:lang w:val="en-US" w:eastAsia="zh-CN"/>
          <w:rPrChange w:id="734" w:author="Huawei_Hui_D3" w:date="2023-01-18T23:33:00Z">
            <w:rPr>
              <w:ins w:id="735" w:author="Huawei" w:date="2023-01-05T21:22:00Z"/>
              <w:lang w:eastAsia="zh-CN"/>
            </w:rPr>
          </w:rPrChange>
        </w:rPr>
      </w:pPr>
    </w:p>
    <w:p w14:paraId="01201C60" w14:textId="2D3120F8" w:rsidR="00F43CF5" w:rsidRDefault="00F43CF5" w:rsidP="00F43CF5">
      <w:pPr>
        <w:pStyle w:val="4"/>
        <w:rPr>
          <w:ins w:id="736" w:author="Huawei" w:date="2023-01-05T21:22:00Z"/>
          <w:lang w:eastAsia="zh-CN"/>
        </w:rPr>
      </w:pPr>
      <w:ins w:id="737" w:author="Huawei" w:date="2023-01-05T21:22:00Z">
        <w:r>
          <w:rPr>
            <w:rFonts w:hint="eastAsia"/>
            <w:lang w:eastAsia="zh-CN"/>
          </w:rPr>
          <w:t>5</w:t>
        </w:r>
        <w:r>
          <w:rPr>
            <w:lang w:eastAsia="zh-CN"/>
          </w:rPr>
          <w:t>.7.</w:t>
        </w:r>
      </w:ins>
      <w:ins w:id="738" w:author="Huawei_Hui_D1" w:date="2023-01-16T12:29:00Z">
        <w:r w:rsidR="007518A7">
          <w:rPr>
            <w:lang w:eastAsia="zh-CN"/>
          </w:rPr>
          <w:t>X.4</w:t>
        </w:r>
      </w:ins>
      <w:ins w:id="739" w:author="Huawei" w:date="2023-01-05T21:22:00Z">
        <w:del w:id="740"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41" w:name="_Hlk124851587"/>
        <w:r>
          <w:rPr>
            <w:lang w:eastAsia="zh-CN"/>
          </w:rPr>
          <w:t>PDU Set Integrated Handling Indication</w:t>
        </w:r>
        <w:bookmarkEnd w:id="741"/>
      </w:ins>
    </w:p>
    <w:p w14:paraId="3394621D" w14:textId="77777777" w:rsidR="009A1643" w:rsidRDefault="00F43CF5" w:rsidP="00F43CF5">
      <w:pPr>
        <w:rPr>
          <w:ins w:id="742" w:author="vivo" w:date="2023-01-18T20:06:00Z"/>
          <w:lang w:val="en-US" w:eastAsia="zh-CN"/>
        </w:rPr>
      </w:pPr>
      <w:ins w:id="743"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44" w:author="Nokia" w:date="2023-01-04T09:46:00Z">
        <w:r w:rsidR="0069052F">
          <w:rPr>
            <w:rFonts w:eastAsia="等线"/>
            <w:lang w:val="en-US" w:eastAsia="zh-CN"/>
          </w:rPr>
          <w:t>(PSI</w:t>
        </w:r>
      </w:ins>
      <w:ins w:id="745" w:author="Huawei_Hui_D1" w:date="2023-01-16T12:11:00Z">
        <w:r w:rsidR="0069052F">
          <w:rPr>
            <w:rFonts w:eastAsia="等线"/>
            <w:lang w:val="en-US" w:eastAsia="zh-CN"/>
          </w:rPr>
          <w:t>H</w:t>
        </w:r>
      </w:ins>
      <w:ins w:id="746" w:author="Nokia" w:date="2023-01-04T09:46:00Z">
        <w:r w:rsidR="0069052F">
          <w:rPr>
            <w:rFonts w:eastAsia="等线"/>
            <w:lang w:val="en-US" w:eastAsia="zh-CN"/>
          </w:rPr>
          <w:t>I)</w:t>
        </w:r>
      </w:ins>
      <w:ins w:id="747" w:author="Huawei" w:date="2023-01-05T21:22:00Z">
        <w:r>
          <w:rPr>
            <w:lang w:val="en-US" w:eastAsia="zh-CN"/>
          </w:rPr>
          <w:t xml:space="preserve"> indicates that</w:t>
        </w:r>
      </w:ins>
      <w:ins w:id="748" w:author="Huawei" w:date="2023-01-09T22:55:00Z">
        <w:r w:rsidR="006338FA">
          <w:rPr>
            <w:lang w:val="en-US" w:eastAsia="zh-CN"/>
          </w:rPr>
          <w:t xml:space="preserve"> </w:t>
        </w:r>
      </w:ins>
      <w:ins w:id="749"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750"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51" w:author="Michael Starsinic" w:date="2023-01-17T12:28:00Z"/>
          <w:del w:id="752" w:author="Ericsson ///" w:date="2023-01-18T14:53:00Z"/>
          <w:rFonts w:eastAsia="等线"/>
          <w:lang w:val="en-US" w:eastAsia="zh-CN"/>
        </w:rPr>
        <w:pPrChange w:id="753" w:author="vivo" w:date="2023-01-18T20:06:00Z">
          <w:pPr/>
        </w:pPrChange>
      </w:pPr>
      <w:commentRangeStart w:id="754"/>
      <w:ins w:id="755" w:author="vivo" w:date="2023-01-18T20:06:00Z">
        <w:del w:id="756"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57" w:author="Huawei" w:date="2023-01-05T21:22:00Z">
        <w:del w:id="758" w:author="Ericsson ///" w:date="2023-01-18T14:53:00Z">
          <w:r w:rsidR="00F43CF5" w:rsidRPr="009A1643" w:rsidDel="006B48A5">
            <w:rPr>
              <w:highlight w:val="cyan"/>
              <w:lang w:val="en-US" w:eastAsia="zh-CN"/>
              <w:rPrChange w:id="759" w:author="vivo" w:date="2023-01-18T20:06:00Z">
                <w:rPr>
                  <w:lang w:val="en-US" w:eastAsia="zh-CN"/>
                </w:rPr>
              </w:rPrChange>
            </w:rPr>
            <w:delText xml:space="preserve"> </w:delText>
          </w:r>
        </w:del>
      </w:ins>
      <w:bookmarkStart w:id="760" w:name="_Hlk124774193"/>
      <w:ins w:id="761" w:author="Nokia" w:date="2023-01-04T09:46:00Z">
        <w:del w:id="762" w:author="Ericsson ///" w:date="2023-01-18T14:53:00Z">
          <w:r w:rsidR="009F0D23" w:rsidRPr="009A1643" w:rsidDel="006B48A5">
            <w:rPr>
              <w:rFonts w:eastAsia="等线"/>
              <w:highlight w:val="cyan"/>
              <w:lang w:val="en-US" w:eastAsia="zh-CN"/>
              <w:rPrChange w:id="763" w:author="vivo" w:date="2023-01-18T20:06:00Z">
                <w:rPr>
                  <w:rFonts w:eastAsia="等线"/>
                  <w:lang w:val="en-US" w:eastAsia="zh-CN"/>
                </w:rPr>
              </w:rPrChange>
            </w:rPr>
            <w:delText>PSI</w:delText>
          </w:r>
        </w:del>
      </w:ins>
      <w:ins w:id="764" w:author="Huawei_Hui_D3" w:date="2023-01-18T19:42:00Z">
        <w:del w:id="765" w:author="Ericsson ///" w:date="2023-01-18T14:53:00Z">
          <w:r w:rsidR="00407BF4" w:rsidRPr="009A1643" w:rsidDel="006B48A5">
            <w:rPr>
              <w:rFonts w:eastAsia="等线"/>
              <w:highlight w:val="cyan"/>
              <w:lang w:val="en-US" w:eastAsia="zh-CN"/>
              <w:rPrChange w:id="766" w:author="vivo" w:date="2023-01-18T20:06:00Z">
                <w:rPr>
                  <w:rFonts w:eastAsia="等线"/>
                  <w:highlight w:val="lightGray"/>
                  <w:lang w:val="en-US" w:eastAsia="zh-CN"/>
                </w:rPr>
              </w:rPrChange>
            </w:rPr>
            <w:delText>H</w:delText>
          </w:r>
        </w:del>
      </w:ins>
      <w:ins w:id="767" w:author="Nokia" w:date="2023-01-04T09:46:00Z">
        <w:del w:id="768" w:author="Ericsson ///" w:date="2023-01-18T14:53:00Z">
          <w:r w:rsidR="009F0D23" w:rsidRPr="009A1643" w:rsidDel="006B48A5">
            <w:rPr>
              <w:rFonts w:eastAsia="等线"/>
              <w:highlight w:val="cyan"/>
              <w:lang w:val="en-US" w:eastAsia="zh-CN"/>
              <w:rPrChange w:id="769" w:author="vivo" w:date="2023-01-18T20:06:00Z">
                <w:rPr>
                  <w:rFonts w:eastAsia="等线"/>
                  <w:lang w:val="en-US" w:eastAsia="zh-CN"/>
                </w:rPr>
              </w:rPrChange>
            </w:rPr>
            <w:delText xml:space="preserve">I </w:delText>
          </w:r>
        </w:del>
      </w:ins>
      <w:ins w:id="770" w:author="Michael Starsinic" w:date="2023-01-16T15:09:00Z">
        <w:del w:id="771" w:author="Ericsson ///" w:date="2023-01-18T14:53:00Z">
          <w:r w:rsidR="009F0D23" w:rsidRPr="009A1643" w:rsidDel="006B48A5">
            <w:rPr>
              <w:rFonts w:eastAsia="等线"/>
              <w:highlight w:val="cyan"/>
              <w:lang w:val="en-US" w:eastAsia="zh-CN"/>
              <w:rPrChange w:id="772" w:author="vivo" w:date="2023-01-18T20:06:00Z">
                <w:rPr>
                  <w:rFonts w:eastAsia="等线"/>
                  <w:lang w:val="en-US" w:eastAsia="zh-CN"/>
                </w:rPr>
              </w:rPrChange>
            </w:rPr>
            <w:delText>may</w:delText>
          </w:r>
        </w:del>
      </w:ins>
      <w:ins w:id="773" w:author="vivo" w:date="2023-01-18T20:06:00Z">
        <w:del w:id="774" w:author="Ericsson ///" w:date="2023-01-18T14:53:00Z">
          <w:r w:rsidRPr="009A1643" w:rsidDel="006B48A5">
            <w:rPr>
              <w:rFonts w:eastAsia="等线"/>
              <w:highlight w:val="cyan"/>
              <w:lang w:val="en-US" w:eastAsia="zh-CN"/>
              <w:rPrChange w:id="775" w:author="vivo" w:date="2023-01-18T20:06:00Z">
                <w:rPr>
                  <w:rFonts w:eastAsia="等线"/>
                  <w:lang w:val="en-US" w:eastAsia="zh-CN"/>
                </w:rPr>
              </w:rPrChange>
            </w:rPr>
            <w:delText>can</w:delText>
          </w:r>
        </w:del>
      </w:ins>
      <w:ins w:id="776" w:author="Michael Starsinic" w:date="2023-01-16T15:09:00Z">
        <w:del w:id="777" w:author="Ericsson ///" w:date="2023-01-18T14:53:00Z">
          <w:r w:rsidR="009F0D23" w:rsidRPr="009A1643" w:rsidDel="006B48A5">
            <w:rPr>
              <w:rFonts w:eastAsia="等线"/>
              <w:highlight w:val="cyan"/>
              <w:lang w:val="en-US" w:eastAsia="zh-CN"/>
              <w:rPrChange w:id="778" w:author="vivo" w:date="2023-01-18T20:06:00Z">
                <w:rPr>
                  <w:rFonts w:eastAsia="等线"/>
                  <w:lang w:val="en-US" w:eastAsia="zh-CN"/>
                </w:rPr>
              </w:rPrChange>
            </w:rPr>
            <w:delText xml:space="preserve"> be used by the</w:delText>
          </w:r>
        </w:del>
      </w:ins>
      <w:ins w:id="779" w:author="Nokia" w:date="2023-01-04T09:46:00Z">
        <w:del w:id="780" w:author="Ericsson ///" w:date="2023-01-18T14:53:00Z">
          <w:r w:rsidR="009F0D23" w:rsidRPr="009A1643" w:rsidDel="006B48A5">
            <w:rPr>
              <w:rFonts w:eastAsia="等线"/>
              <w:highlight w:val="cyan"/>
              <w:lang w:val="en-US" w:eastAsia="zh-CN"/>
              <w:rPrChange w:id="781" w:author="vivo" w:date="2023-01-18T20:06:00Z">
                <w:rPr>
                  <w:rFonts w:eastAsia="等线"/>
                  <w:lang w:val="en-US" w:eastAsia="zh-CN"/>
                </w:rPr>
              </w:rPrChange>
            </w:rPr>
            <w:delText xml:space="preserve"> RAN</w:delText>
          </w:r>
        </w:del>
      </w:ins>
      <w:ins w:id="782" w:author="Michael Starsinic" w:date="2023-01-16T15:09:00Z">
        <w:del w:id="783" w:author="Ericsson ///" w:date="2023-01-18T14:53:00Z">
          <w:r w:rsidR="009F0D23" w:rsidRPr="009A1643" w:rsidDel="006B48A5">
            <w:rPr>
              <w:rFonts w:eastAsia="等线"/>
              <w:highlight w:val="cyan"/>
              <w:lang w:val="en-US" w:eastAsia="zh-CN"/>
              <w:rPrChange w:id="784" w:author="vivo" w:date="2023-01-18T20:06:00Z">
                <w:rPr>
                  <w:rFonts w:eastAsia="等线"/>
                  <w:lang w:val="en-US" w:eastAsia="zh-CN"/>
                </w:rPr>
              </w:rPrChange>
            </w:rPr>
            <w:delText>, e.g</w:delText>
          </w:r>
          <w:r w:rsidR="009F0D23" w:rsidRPr="009A1643" w:rsidDel="006B48A5">
            <w:rPr>
              <w:rFonts w:eastAsia="等线"/>
              <w:highlight w:val="cyan"/>
              <w:lang w:val="en-US" w:eastAsia="zh-CN"/>
              <w:rPrChange w:id="785" w:author="vivo" w:date="2023-01-18T20:06:00Z">
                <w:rPr>
                  <w:rFonts w:eastAsia="等线"/>
                  <w:highlight w:val="yellow"/>
                  <w:lang w:val="en-US" w:eastAsia="zh-CN"/>
                </w:rPr>
              </w:rPrChange>
            </w:rPr>
            <w:delText>.,</w:delText>
          </w:r>
        </w:del>
      </w:ins>
      <w:ins w:id="786" w:author="Nokia" w:date="2023-01-04T09:46:00Z">
        <w:del w:id="787" w:author="Ericsson ///" w:date="2023-01-18T14:53:00Z">
          <w:r w:rsidR="009F0D23" w:rsidRPr="009A1643" w:rsidDel="006B48A5">
            <w:rPr>
              <w:rFonts w:eastAsia="等线"/>
              <w:highlight w:val="cyan"/>
              <w:lang w:val="en-US" w:eastAsia="zh-CN"/>
              <w:rPrChange w:id="788" w:author="vivo" w:date="2023-01-18T20:06:00Z">
                <w:rPr>
                  <w:rFonts w:eastAsia="等线"/>
                  <w:highlight w:val="yellow"/>
                  <w:lang w:val="en-US" w:eastAsia="zh-CN"/>
                </w:rPr>
              </w:rPrChange>
            </w:rPr>
            <w:delText xml:space="preserve"> to determine whether it should continue sending PDUs of a PDU Set</w:delText>
          </w:r>
        </w:del>
      </w:ins>
      <w:ins w:id="789" w:author="Michael Starsinic" w:date="2023-01-17T12:27:00Z">
        <w:del w:id="790" w:author="Ericsson ///" w:date="2023-01-18T14:53:00Z">
          <w:r w:rsidR="001970AD" w:rsidRPr="009A1643" w:rsidDel="006B48A5">
            <w:rPr>
              <w:rFonts w:eastAsia="等线"/>
              <w:highlight w:val="cyan"/>
              <w:lang w:val="en-US" w:eastAsia="zh-CN"/>
              <w:rPrChange w:id="791" w:author="vivo" w:date="2023-01-18T20:06:00Z">
                <w:rPr>
                  <w:rFonts w:eastAsia="等线"/>
                  <w:highlight w:val="yellow"/>
                  <w:lang w:val="en-US" w:eastAsia="zh-CN"/>
                </w:rPr>
              </w:rPrChange>
            </w:rPr>
            <w:delText xml:space="preserve">prioritize </w:delText>
          </w:r>
          <w:r w:rsidR="001970AD" w:rsidRPr="009A1643" w:rsidDel="006B48A5">
            <w:rPr>
              <w:highlight w:val="cyan"/>
              <w:rPrChange w:id="792" w:author="vivo" w:date="2023-01-18T20:06:00Z">
                <w:rPr>
                  <w:rFonts w:eastAsia="等线"/>
                  <w:highlight w:val="yellow"/>
                  <w:lang w:val="en-US" w:eastAsia="zh-CN"/>
                </w:rPr>
              </w:rPrChange>
            </w:rPr>
            <w:delText>PDUs</w:delText>
          </w:r>
          <w:r w:rsidR="001970AD" w:rsidRPr="009A1643" w:rsidDel="006B48A5">
            <w:rPr>
              <w:rFonts w:eastAsia="等线"/>
              <w:highlight w:val="cyan"/>
              <w:lang w:val="en-US" w:eastAsia="zh-CN"/>
              <w:rPrChange w:id="793" w:author="vivo" w:date="2023-01-18T20:06:00Z">
                <w:rPr>
                  <w:rFonts w:eastAsia="等线"/>
                  <w:highlight w:val="yellow"/>
                  <w:lang w:val="en-US" w:eastAsia="zh-CN"/>
                </w:rPr>
              </w:rPrChange>
            </w:rPr>
            <w:delText xml:space="preserve"> that are not </w:delText>
          </w:r>
        </w:del>
      </w:ins>
      <w:ins w:id="794" w:author="Nokia-rev" w:date="2023-01-18T03:08:00Z">
        <w:del w:id="795" w:author="Ericsson ///" w:date="2023-01-18T14:53:00Z">
          <w:r w:rsidR="00E95942" w:rsidRPr="009A1643" w:rsidDel="006B48A5">
            <w:rPr>
              <w:rFonts w:eastAsia="等线"/>
              <w:highlight w:val="cyan"/>
              <w:lang w:val="en-US" w:eastAsia="zh-CN"/>
              <w:rPrChange w:id="796" w:author="vivo" w:date="2023-01-18T20:06:00Z">
                <w:rPr>
                  <w:rFonts w:eastAsia="等线"/>
                  <w:highlight w:val="yellow"/>
                  <w:lang w:val="en-US" w:eastAsia="zh-CN"/>
                </w:rPr>
              </w:rPrChange>
            </w:rPr>
            <w:delText xml:space="preserve">part </w:delText>
          </w:r>
        </w:del>
      </w:ins>
      <w:ins w:id="797" w:author="Michael Starsinic" w:date="2023-01-17T12:27:00Z">
        <w:del w:id="798" w:author="Ericsson ///" w:date="2023-01-18T14:53:00Z">
          <w:r w:rsidR="001970AD" w:rsidRPr="009A1643" w:rsidDel="006B48A5">
            <w:rPr>
              <w:rFonts w:eastAsia="等线"/>
              <w:highlight w:val="cyan"/>
              <w:lang w:val="en-US" w:eastAsia="zh-CN"/>
              <w:rPrChange w:id="799" w:author="vivo" w:date="2023-01-18T20:06:00Z">
                <w:rPr>
                  <w:rFonts w:eastAsia="等线"/>
                  <w:highlight w:val="yellow"/>
                  <w:lang w:val="en-US" w:eastAsia="zh-CN"/>
                </w:rPr>
              </w:rPrChange>
            </w:rPr>
            <w:delText>of the PDU Set</w:delText>
          </w:r>
        </w:del>
      </w:ins>
      <w:ins w:id="800" w:author="Nokia" w:date="2023-01-04T09:46:00Z">
        <w:del w:id="801" w:author="Ericsson ///" w:date="2023-01-18T14:53:00Z">
          <w:r w:rsidR="009F0D23" w:rsidRPr="009A1643" w:rsidDel="006B48A5">
            <w:rPr>
              <w:rFonts w:eastAsia="等线"/>
              <w:highlight w:val="cyan"/>
              <w:lang w:val="en-US" w:eastAsia="zh-CN"/>
              <w:rPrChange w:id="802" w:author="vivo" w:date="2023-01-18T20:06:00Z">
                <w:rPr>
                  <w:rFonts w:eastAsia="等线"/>
                  <w:highlight w:val="yellow"/>
                  <w:lang w:val="en-US" w:eastAsia="zh-CN"/>
                </w:rPr>
              </w:rPrChange>
            </w:rPr>
            <w:delText xml:space="preserve"> after a PDU of the PDU Set has not been successfully sent</w:delText>
          </w:r>
        </w:del>
      </w:ins>
      <w:ins w:id="803" w:author="Michael Starsinic" w:date="2023-01-17T12:27:00Z">
        <w:del w:id="804" w:author="Ericsson ///" w:date="2023-01-18T14:53:00Z">
          <w:r w:rsidR="001970AD" w:rsidRPr="009A1643" w:rsidDel="006B48A5">
            <w:rPr>
              <w:rFonts w:eastAsia="等线"/>
              <w:highlight w:val="cyan"/>
              <w:lang w:val="en-US" w:eastAsia="zh-CN"/>
              <w:rPrChange w:id="805" w:author="vivo" w:date="2023-01-18T20:06:00Z">
                <w:rPr>
                  <w:rFonts w:eastAsia="等线"/>
                  <w:highlight w:val="yellow"/>
                  <w:lang w:val="en-US" w:eastAsia="zh-CN"/>
                </w:rPr>
              </w:rPrChange>
            </w:rPr>
            <w:delText xml:space="preserve"> or </w:delText>
          </w:r>
        </w:del>
      </w:ins>
      <w:ins w:id="806" w:author="Michael Starsinic" w:date="2023-01-17T12:25:00Z">
        <w:del w:id="807" w:author="Ericsson ///" w:date="2023-01-18T14:53:00Z">
          <w:r w:rsidR="001970AD" w:rsidRPr="009A1643" w:rsidDel="006B48A5">
            <w:rPr>
              <w:rFonts w:eastAsia="等线"/>
              <w:highlight w:val="cyan"/>
              <w:lang w:val="en-US" w:eastAsia="zh-CN"/>
              <w:rPrChange w:id="808" w:author="vivo" w:date="2023-01-18T20:06:00Z">
                <w:rPr>
                  <w:rFonts w:eastAsia="等线"/>
                  <w:highlight w:val="yellow"/>
                  <w:lang w:val="en-US" w:eastAsia="zh-CN"/>
                </w:rPr>
              </w:rPrChange>
            </w:rPr>
            <w:delText>whether</w:delText>
          </w:r>
        </w:del>
      </w:ins>
      <w:ins w:id="809" w:author="Michael Starsinic" w:date="2023-01-16T15:09:00Z">
        <w:del w:id="810" w:author="Ericsson ///" w:date="2023-01-18T14:53:00Z">
          <w:r w:rsidR="009F0D23" w:rsidRPr="009A1643" w:rsidDel="006B48A5">
            <w:rPr>
              <w:rFonts w:eastAsia="等线"/>
              <w:highlight w:val="cyan"/>
              <w:lang w:val="en-US" w:eastAsia="zh-CN"/>
              <w:rPrChange w:id="811" w:author="vivo" w:date="2023-01-18T20:06:00Z">
                <w:rPr>
                  <w:rFonts w:eastAsia="等线"/>
                  <w:highlight w:val="yellow"/>
                  <w:lang w:val="en-US" w:eastAsia="zh-CN"/>
                </w:rPr>
              </w:rPrChange>
            </w:rPr>
            <w:delText xml:space="preserve"> to prioritize PDUs</w:delText>
          </w:r>
        </w:del>
      </w:ins>
      <w:bookmarkEnd w:id="760"/>
      <w:ins w:id="812" w:author="Michael Starsinic" w:date="2023-01-17T12:26:00Z">
        <w:del w:id="813" w:author="Ericsson ///" w:date="2023-01-18T14:53:00Z">
          <w:r w:rsidR="001970AD" w:rsidRPr="009A1643" w:rsidDel="006B48A5">
            <w:rPr>
              <w:rFonts w:eastAsia="等线"/>
              <w:highlight w:val="cyan"/>
              <w:lang w:val="en-US" w:eastAsia="zh-CN"/>
              <w:rPrChange w:id="814" w:author="vivo" w:date="2023-01-18T20:06:00Z">
                <w:rPr>
                  <w:rFonts w:eastAsia="等线"/>
                  <w:highlight w:val="yellow"/>
                  <w:lang w:val="en-US" w:eastAsia="zh-CN"/>
                </w:rPr>
              </w:rPrChange>
            </w:rPr>
            <w:delText xml:space="preserve"> of the PDU Set when the the PDU Set has almost been </w:delText>
          </w:r>
        </w:del>
      </w:ins>
      <w:ins w:id="815" w:author="Michael Starsinic" w:date="2023-01-17T12:36:00Z">
        <w:del w:id="816" w:author="Ericsson ///" w:date="2023-01-18T14:53:00Z">
          <w:r w:rsidR="00635270" w:rsidRPr="009A1643" w:rsidDel="006B48A5">
            <w:rPr>
              <w:rFonts w:eastAsia="等线"/>
              <w:highlight w:val="cyan"/>
              <w:lang w:val="en-US" w:eastAsia="zh-CN"/>
              <w:rPrChange w:id="817" w:author="vivo" w:date="2023-01-18T20:06:00Z">
                <w:rPr>
                  <w:rFonts w:eastAsia="等线"/>
                  <w:highlight w:val="yellow"/>
                  <w:lang w:val="en-US" w:eastAsia="zh-CN"/>
                </w:rPr>
              </w:rPrChange>
            </w:rPr>
            <w:delText>completely</w:delText>
          </w:r>
        </w:del>
      </w:ins>
      <w:ins w:id="818" w:author="Michael Starsinic" w:date="2023-01-17T12:26:00Z">
        <w:del w:id="819" w:author="Ericsson ///" w:date="2023-01-18T14:53:00Z">
          <w:r w:rsidR="001970AD" w:rsidRPr="009A1643" w:rsidDel="006B48A5">
            <w:rPr>
              <w:rFonts w:eastAsia="等线"/>
              <w:highlight w:val="cyan"/>
              <w:lang w:val="en-US" w:eastAsia="zh-CN"/>
              <w:rPrChange w:id="820" w:author="vivo" w:date="2023-01-18T20:06:00Z">
                <w:rPr>
                  <w:rFonts w:eastAsia="等线"/>
                  <w:highlight w:val="yellow"/>
                  <w:lang w:val="en-US" w:eastAsia="zh-CN"/>
                </w:rPr>
              </w:rPrChange>
            </w:rPr>
            <w:delText xml:space="preserve"> been sent</w:delText>
          </w:r>
        </w:del>
      </w:ins>
      <w:ins w:id="821" w:author="Nokia" w:date="2023-01-04T09:46:00Z">
        <w:del w:id="822" w:author="Ericsson ///" w:date="2023-01-18T14:53:00Z">
          <w:r w:rsidR="009F0D23" w:rsidRPr="009A1643" w:rsidDel="006B48A5">
            <w:rPr>
              <w:rFonts w:eastAsia="等线"/>
              <w:highlight w:val="cyan"/>
              <w:lang w:val="en-US" w:eastAsia="zh-CN"/>
              <w:rPrChange w:id="823" w:author="vivo" w:date="2023-01-18T20:06:00Z">
                <w:rPr>
                  <w:rFonts w:eastAsia="等线"/>
                  <w:lang w:val="en-US" w:eastAsia="zh-CN"/>
                </w:rPr>
              </w:rPrChange>
            </w:rPr>
            <w:delText>.</w:delText>
          </w:r>
        </w:del>
      </w:ins>
      <w:commentRangeEnd w:id="754"/>
      <w:r w:rsidR="006B48A5">
        <w:rPr>
          <w:rStyle w:val="ab"/>
          <w:color w:val="auto"/>
        </w:rPr>
        <w:commentReference w:id="754"/>
      </w:r>
    </w:p>
    <w:p w14:paraId="72AE7FC9" w14:textId="6452E495" w:rsidR="001970AD" w:rsidDel="00407BF4" w:rsidRDefault="001970AD" w:rsidP="00407BF4">
      <w:pPr>
        <w:pStyle w:val="NO"/>
        <w:rPr>
          <w:ins w:id="824" w:author="Huawei" w:date="2023-01-05T21:22:00Z"/>
          <w:del w:id="825" w:author="Huawei_Hui_D3" w:date="2023-01-18T19:40:00Z"/>
          <w:lang w:val="en-US" w:eastAsia="zh-CN"/>
        </w:rPr>
      </w:pPr>
      <w:ins w:id="826" w:author="Michael Starsinic" w:date="2023-01-17T12:28:00Z">
        <w:del w:id="827" w:author="Huawei_Hui_D3" w:date="2023-01-18T19:40:00Z">
          <w:r w:rsidRPr="00407BF4" w:rsidDel="00407BF4">
            <w:rPr>
              <w:highlight w:val="lightGray"/>
              <w:lang w:val="en-US" w:eastAsia="zh-CN"/>
            </w:rPr>
            <w:delText xml:space="preserve">NOTE: </w:delText>
          </w:r>
        </w:del>
      </w:ins>
      <w:ins w:id="828" w:author="Michael Starsinic" w:date="2023-01-17T12:35:00Z">
        <w:del w:id="829" w:author="Huawei_Hui_D3" w:date="2023-01-18T19:40:00Z">
          <w:r w:rsidRPr="00407BF4" w:rsidDel="00407BF4">
            <w:rPr>
              <w:highlight w:val="lightGray"/>
              <w:lang w:val="en-US" w:eastAsia="zh-CN"/>
            </w:rPr>
            <w:tab/>
          </w:r>
        </w:del>
      </w:ins>
      <w:ins w:id="830" w:author="Michael Starsinic" w:date="2023-01-17T12:28:00Z">
        <w:del w:id="831" w:author="Huawei_Hui_D3" w:date="2023-01-18T19:40:00Z">
          <w:r w:rsidRPr="00407BF4" w:rsidDel="00407BF4">
            <w:rPr>
              <w:highlight w:val="lightGray"/>
              <w:lang w:val="en-US" w:eastAsia="zh-CN"/>
            </w:rPr>
            <w:delText xml:space="preserve">Active packet dropping </w:delText>
          </w:r>
        </w:del>
      </w:ins>
      <w:ins w:id="832" w:author="Michael Starsinic" w:date="2023-01-17T12:29:00Z">
        <w:del w:id="833"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34" w:author="Huawei" w:date="2023-01-05T21:22:00Z"/>
          <w:del w:id="835" w:author="Nokia-rev" w:date="2023-01-18T03:22:00Z"/>
          <w:lang w:val="en-US"/>
        </w:rPr>
      </w:pPr>
      <w:bookmarkStart w:id="836" w:name="_Hlk124893034"/>
      <w:commentRangeStart w:id="837"/>
      <w:ins w:id="838" w:author="Huawei" w:date="2023-01-05T21:22:00Z">
        <w:del w:id="839" w:author="Nokia-rev" w:date="2023-01-18T03:22:00Z">
          <w:r w:rsidDel="000958FC">
            <w:rPr>
              <w:lang w:val="en-US" w:eastAsia="zh-CN"/>
            </w:rPr>
            <w:delText>Each QoS Flow shall be associated with only one PDU Set Integrated Handling Indication</w:delText>
          </w:r>
        </w:del>
      </w:ins>
      <w:ins w:id="840" w:author="vivo2" w:date="2023-01-17T01:26:00Z">
        <w:del w:id="841" w:author="Nokia-rev" w:date="2023-01-18T03:22:00Z">
          <w:r w:rsidDel="000958FC">
            <w:rPr>
              <w:lang w:val="en-US" w:eastAsia="zh-CN"/>
            </w:rPr>
            <w:delText xml:space="preserve"> at most</w:delText>
          </w:r>
        </w:del>
      </w:ins>
      <w:ins w:id="842" w:author="Chunshan Xiong - CATT_D2" w:date="2023-01-17T17:03:00Z">
        <w:del w:id="843" w:author="Nokia-rev" w:date="2023-01-18T03:22:00Z">
          <w:r w:rsidR="00C326CD" w:rsidDel="000958FC">
            <w:rPr>
              <w:lang w:val="en-US" w:eastAsia="zh-CN"/>
            </w:rPr>
            <w:delText>any</w:delText>
          </w:r>
        </w:del>
      </w:ins>
      <w:ins w:id="844" w:author="Chunshan Xiong - CATT_D2" w:date="2023-01-17T14:40:00Z">
        <w:del w:id="845" w:author="Nokia-rev" w:date="2023-01-18T03:22:00Z">
          <w:r w:rsidR="005A3912" w:rsidDel="000958FC">
            <w:rPr>
              <w:lang w:val="en-US" w:eastAsia="zh-CN"/>
            </w:rPr>
            <w:delText xml:space="preserve"> time</w:delText>
          </w:r>
        </w:del>
      </w:ins>
      <w:ins w:id="846" w:author="Chunshan Xiong - CATT_D2" w:date="2023-01-17T21:38:00Z">
        <w:del w:id="847"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48" w:author="vivo2" w:date="2023-01-18T00:12:00Z">
        <w:del w:id="849" w:author="Nokia-rev" w:date="2023-01-18T03:22:00Z">
          <w:r w:rsidR="0056606E" w:rsidRPr="00407BF4" w:rsidDel="000958FC">
            <w:rPr>
              <w:highlight w:val="green"/>
              <w:lang w:val="en-US" w:eastAsia="zh-CN"/>
            </w:rPr>
            <w:delText xml:space="preserve">the </w:delText>
          </w:r>
        </w:del>
      </w:ins>
      <w:ins w:id="850" w:author="Chunshan Xiong - CATT_D2" w:date="2023-01-17T21:38:00Z">
        <w:del w:id="851"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52" w:author="vivo2" w:date="2023-01-18T00:12:00Z">
        <w:del w:id="853" w:author="Nokia-rev" w:date="2023-01-18T03:22:00Z">
          <w:r w:rsidR="0056606E" w:rsidRPr="00407BF4" w:rsidDel="000958FC">
            <w:rPr>
              <w:highlight w:val="green"/>
              <w:lang w:eastAsia="zh-CN"/>
            </w:rPr>
            <w:delText>for the QoS flow can be updated</w:delText>
          </w:r>
        </w:del>
      </w:ins>
      <w:ins w:id="854" w:author="Chunshan Xiong - CATT_D2" w:date="2023-01-17T21:38:00Z">
        <w:del w:id="855" w:author="Nokia-rev" w:date="2023-01-18T03:22:00Z">
          <w:r w:rsidR="00E068FE" w:rsidRPr="00407BF4" w:rsidDel="000958FC">
            <w:rPr>
              <w:highlight w:val="green"/>
              <w:lang w:eastAsia="zh-CN"/>
            </w:rPr>
            <w:delText>at different time,</w:delText>
          </w:r>
        </w:del>
      </w:ins>
      <w:bookmarkEnd w:id="836"/>
      <w:ins w:id="856" w:author="Huawei" w:date="2023-01-05T21:22:00Z">
        <w:del w:id="857" w:author="Nokia-rev" w:date="2023-01-18T03:22:00Z">
          <w:r w:rsidDel="000958FC">
            <w:rPr>
              <w:lang w:val="en-US" w:eastAsia="zh-CN"/>
            </w:rPr>
            <w:delText>.</w:delText>
          </w:r>
        </w:del>
      </w:ins>
      <w:commentRangeEnd w:id="837"/>
      <w:r w:rsidR="000958FC">
        <w:rPr>
          <w:rStyle w:val="ab"/>
        </w:rPr>
        <w:commentReference w:id="837"/>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858" w:name="_Toc20149843"/>
      <w:bookmarkStart w:id="859" w:name="_Toc27846637"/>
      <w:bookmarkStart w:id="860" w:name="_Toc36187765"/>
      <w:bookmarkStart w:id="861" w:name="_Toc45183669"/>
      <w:bookmarkStart w:id="862" w:name="_Toc47342511"/>
      <w:bookmarkStart w:id="863" w:name="_Toc51769211"/>
      <w:bookmarkStart w:id="864" w:name="_Toc122440314"/>
      <w:r w:rsidRPr="001B7C50">
        <w:t>5.8.2.4.2</w:t>
      </w:r>
      <w:r w:rsidRPr="001B7C50">
        <w:tab/>
        <w:t>Traffic Detection Information</w:t>
      </w:r>
      <w:bookmarkEnd w:id="858"/>
      <w:bookmarkEnd w:id="859"/>
      <w:bookmarkEnd w:id="860"/>
      <w:bookmarkEnd w:id="861"/>
      <w:bookmarkEnd w:id="862"/>
      <w:bookmarkEnd w:id="863"/>
      <w:bookmarkEnd w:id="864"/>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65" w:author="Ericsson ///" w:date="2023-01-18T14:47: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17520FEE" w14:textId="160F9452" w:rsidR="00B54509" w:rsidDel="0043463F" w:rsidRDefault="00B54509">
      <w:pPr>
        <w:ind w:left="568" w:hanging="284"/>
        <w:rPr>
          <w:ins w:id="866" w:author="Huawei" w:date="2023-01-04T17:14:00Z"/>
          <w:del w:id="867" w:author="OPPOr28" w:date="2023-01-18T23:03:00Z"/>
        </w:rPr>
        <w:pPrChange w:id="868" w:author="Ericsson ///" w:date="2023-01-18T14:47:00Z">
          <w:pPr>
            <w:pStyle w:val="B1"/>
          </w:pPr>
        </w:pPrChange>
      </w:pPr>
      <w:commentRangeStart w:id="869"/>
      <w:ins w:id="870" w:author="Ericsson ///" w:date="2023-01-18T14:47:00Z">
        <w:del w:id="871" w:author="OPPOr28" w:date="2023-01-18T23:03:00Z">
          <w:r w:rsidRPr="00925505" w:rsidDel="0043463F">
            <w:delText>-</w:delText>
          </w:r>
          <w:r w:rsidRPr="00925505" w:rsidDel="0043463F">
            <w:tab/>
          </w:r>
          <w:r w:rsidDel="0043463F">
            <w:delText xml:space="preserve">Service Protocol Description: </w:delText>
          </w:r>
          <w:r w:rsidRPr="00F628DE" w:rsidDel="0043463F">
            <w:delText>Indicates</w:delText>
          </w:r>
          <w:r w:rsidDel="0043463F">
            <w:delText xml:space="preserve"> the</w:delText>
          </w:r>
          <w:r w:rsidRPr="00F628DE" w:rsidDel="0043463F">
            <w:delText xml:space="preserve"> header type to be used for PDU Set Identification at UPF</w:delText>
          </w:r>
          <w:r w:rsidDel="0043463F">
            <w:delText xml:space="preserve">, </w:delText>
          </w:r>
          <w:r w:rsidRPr="00885A34" w:rsidDel="0043463F">
            <w:delText>e.g.</w:delText>
          </w:r>
          <w:r w:rsidDel="0043463F">
            <w:delText>,</w:delText>
          </w:r>
          <w:r w:rsidRPr="00885A34" w:rsidDel="0043463F">
            <w:delText xml:space="preserve"> </w:delText>
          </w:r>
          <w:r w:rsidRPr="001B7C50" w:rsidDel="0043463F">
            <w:delText>"</w:delText>
          </w:r>
          <w:r w:rsidRPr="00885A34" w:rsidDel="0043463F">
            <w:delText>H.264/RTP</w:delText>
          </w:r>
          <w:r w:rsidRPr="001B7C50" w:rsidDel="0043463F">
            <w:delText>"</w:delText>
          </w:r>
          <w:r w:rsidDel="0043463F">
            <w:delText>, see [X3] and [X1].</w:delText>
          </w:r>
          <w:commentRangeEnd w:id="869"/>
          <w:r w:rsidDel="0043463F">
            <w:rPr>
              <w:rStyle w:val="ab"/>
            </w:rPr>
            <w:commentReference w:id="869"/>
          </w:r>
        </w:del>
      </w:ins>
    </w:p>
    <w:p w14:paraId="647675C6" w14:textId="633BBC8A" w:rsidR="00F43CF5" w:rsidRPr="0046053C" w:rsidDel="00A24B9C" w:rsidRDefault="00F43CF5" w:rsidP="00F43CF5">
      <w:pPr>
        <w:pStyle w:val="EditorsNote"/>
        <w:rPr>
          <w:ins w:id="872" w:author="Huawei" w:date="2023-01-05T21:23:00Z"/>
          <w:del w:id="873" w:author="Ericsson ///" w:date="2023-01-18T14:47:00Z"/>
        </w:rPr>
      </w:pPr>
      <w:ins w:id="874" w:author="Huawei" w:date="2023-01-05T21:23:00Z">
        <w:del w:id="875"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76" w:author="Huawei" w:date="2023-01-05T21:23:00Z"/>
          <w:lang w:eastAsia="zh-CN"/>
        </w:rPr>
      </w:pPr>
      <w:ins w:id="877" w:author="Huawei" w:date="2023-01-05T21:23:00Z">
        <w:r>
          <w:rPr>
            <w:lang w:eastAsia="zh-CN"/>
          </w:rPr>
          <w:t xml:space="preserve">UPF </w:t>
        </w:r>
      </w:ins>
      <w:ins w:id="878" w:author="Huawei" w:date="2023-01-09T22:02:00Z">
        <w:r>
          <w:rPr>
            <w:lang w:eastAsia="zh-CN"/>
          </w:rPr>
          <w:t xml:space="preserve">may </w:t>
        </w:r>
      </w:ins>
      <w:ins w:id="879" w:author="Huawei" w:date="2023-01-05T21:23:00Z">
        <w:r>
          <w:rPr>
            <w:lang w:eastAsia="zh-CN"/>
          </w:rPr>
          <w:t>identif</w:t>
        </w:r>
      </w:ins>
      <w:ins w:id="880" w:author="Huawei" w:date="2023-01-09T22:02:00Z">
        <w:r>
          <w:rPr>
            <w:lang w:eastAsia="zh-CN"/>
          </w:rPr>
          <w:t>y</w:t>
        </w:r>
      </w:ins>
      <w:ins w:id="881" w:author="Huawei" w:date="2023-01-05T21:23:00Z">
        <w:r>
          <w:rPr>
            <w:lang w:eastAsia="zh-CN"/>
          </w:rPr>
          <w:t xml:space="preserve"> the PDU Set</w:t>
        </w:r>
      </w:ins>
      <w:ins w:id="882" w:author="Huawei" w:date="2023-01-05T21:24:00Z">
        <w:r>
          <w:rPr>
            <w:lang w:eastAsia="zh-CN"/>
          </w:rPr>
          <w:t>s</w:t>
        </w:r>
      </w:ins>
      <w:ins w:id="883" w:author="Huawei" w:date="2023-01-05T21:23:00Z">
        <w:r>
          <w:rPr>
            <w:lang w:eastAsia="zh-CN"/>
          </w:rPr>
          <w:t xml:space="preserve">, derive the PDU Set Information for DL XRM traffics and send them to RAN via DL GTP-U header </w:t>
        </w:r>
      </w:ins>
      <w:ins w:id="884" w:author="Nokia" w:date="2022-12-14T17:51:00Z">
        <w:r>
          <w:rPr>
            <w:lang w:eastAsia="ko-KR"/>
          </w:rPr>
          <w:t>of</w:t>
        </w:r>
      </w:ins>
      <w:ins w:id="885" w:author="Nokia" w:date="2022-12-14T17:47:00Z">
        <w:r>
          <w:rPr>
            <w:lang w:eastAsia="ko-KR"/>
          </w:rPr>
          <w:t xml:space="preserve"> each PDU </w:t>
        </w:r>
      </w:ins>
      <w:ins w:id="886" w:author="Nokia" w:date="2022-12-14T17:48:00Z">
        <w:r>
          <w:rPr>
            <w:lang w:eastAsia="ko-KR"/>
          </w:rPr>
          <w:t>identified as belonging to a PDU Set</w:t>
        </w:r>
      </w:ins>
      <w:ins w:id="887" w:author="Huawei_Hui_D1" w:date="2023-01-16T12:15:00Z">
        <w:r>
          <w:rPr>
            <w:lang w:eastAsia="ko-KR"/>
          </w:rPr>
          <w:t xml:space="preserve"> </w:t>
        </w:r>
      </w:ins>
      <w:ins w:id="888" w:author="Huawei" w:date="2023-01-05T21:23:00Z">
        <w:r>
          <w:rPr>
            <w:lang w:eastAsia="zh-CN"/>
          </w:rPr>
          <w:t>based on SMF instruction. The PDU Set Information</w:t>
        </w:r>
      </w:ins>
      <w:ins w:id="889" w:author="Huawei_Hui_D1" w:date="2023-01-16T12:17:00Z">
        <w:r>
          <w:rPr>
            <w:lang w:eastAsia="zh-CN"/>
          </w:rPr>
          <w:t xml:space="preserve">, </w:t>
        </w:r>
      </w:ins>
      <w:ins w:id="890" w:author="Huawei" w:date="2023-01-05T21:23:00Z">
        <w:del w:id="891" w:author="Huawei_Hui_D1" w:date="2023-01-16T12:17:00Z">
          <w:r w:rsidDel="00597DA7">
            <w:rPr>
              <w:lang w:eastAsia="zh-CN"/>
            </w:rPr>
            <w:delText xml:space="preserve"> </w:delText>
          </w:r>
        </w:del>
        <w:commentRangeStart w:id="892"/>
        <w:commentRangeStart w:id="893"/>
        <w:del w:id="894" w:author="Nokia-rev" w:date="2023-01-18T03:23:00Z">
          <w:r w:rsidDel="000958FC">
            <w:rPr>
              <w:lang w:eastAsia="zh-CN"/>
            </w:rPr>
            <w:delText>includ</w:delText>
          </w:r>
        </w:del>
      </w:ins>
      <w:ins w:id="895" w:author="Huawei_Hui_D1" w:date="2023-01-16T12:17:00Z">
        <w:del w:id="896" w:author="Nokia-rev" w:date="2023-01-18T03:23:00Z">
          <w:r w:rsidDel="000958FC">
            <w:rPr>
              <w:lang w:eastAsia="zh-CN"/>
            </w:rPr>
            <w:delText>ing</w:delText>
          </w:r>
        </w:del>
      </w:ins>
      <w:ins w:id="897" w:author="Huawei" w:date="2023-01-05T21:23:00Z">
        <w:del w:id="898" w:author="Nokia-rev" w:date="2023-01-18T03:23:00Z">
          <w:r w:rsidDel="000958FC">
            <w:rPr>
              <w:lang w:eastAsia="zh-CN"/>
            </w:rPr>
            <w:delText>es the PDU Set Sequence Number, End PDU of the PDU Set, PDU SN within a PDU Set, PDU Set Size in bytes and PDU Set Importance</w:delText>
          </w:r>
        </w:del>
      </w:ins>
      <w:ins w:id="899" w:author="Huawei_Hui_D1" w:date="2023-01-16T12:18:00Z">
        <w:del w:id="900" w:author="Nokia-rev" w:date="2023-01-18T03:23:00Z">
          <w:r w:rsidDel="000958FC">
            <w:rPr>
              <w:lang w:eastAsia="zh-CN"/>
            </w:rPr>
            <w:delText>, and corresponding usages</w:delText>
          </w:r>
        </w:del>
      </w:ins>
      <w:ins w:id="901" w:author="Huawei" w:date="2023-01-05T21:23:00Z">
        <w:del w:id="902" w:author="Nokia-rev" w:date="2023-01-18T03:23:00Z">
          <w:r w:rsidDel="000958FC">
            <w:rPr>
              <w:lang w:eastAsia="zh-CN"/>
            </w:rPr>
            <w:delText xml:space="preserve"> </w:delText>
          </w:r>
        </w:del>
      </w:ins>
      <w:ins w:id="903" w:author="vivo2" w:date="2023-01-17T01:59:00Z">
        <w:del w:id="904" w:author="Nokia-rev" w:date="2023-01-18T03:23:00Z">
          <w:r w:rsidDel="000958FC">
            <w:rPr>
              <w:lang w:eastAsia="zh-CN"/>
            </w:rPr>
            <w:delText xml:space="preserve">description are </w:delText>
          </w:r>
        </w:del>
      </w:ins>
      <w:ins w:id="905" w:author="Huawei" w:date="2023-01-05T21:23:00Z">
        <w:del w:id="906" w:author="Nokia-rev" w:date="2023-01-18T03:23:00Z">
          <w:r w:rsidDel="000958FC">
            <w:rPr>
              <w:lang w:eastAsia="zh-CN"/>
            </w:rPr>
            <w:delText>a</w:delText>
          </w:r>
        </w:del>
      </w:ins>
      <w:commentRangeEnd w:id="892"/>
      <w:r w:rsidR="000958FC">
        <w:rPr>
          <w:rStyle w:val="ab"/>
        </w:rPr>
        <w:commentReference w:id="892"/>
      </w:r>
      <w:commentRangeEnd w:id="893"/>
      <w:r w:rsidR="000958FC">
        <w:rPr>
          <w:rStyle w:val="ab"/>
        </w:rPr>
        <w:commentReference w:id="893"/>
      </w:r>
      <w:ins w:id="907" w:author="Nokia-rev" w:date="2023-01-18T03:23:00Z">
        <w:r w:rsidR="000958FC">
          <w:rPr>
            <w:lang w:eastAsia="zh-CN"/>
          </w:rPr>
          <w:t>i</w:t>
        </w:r>
      </w:ins>
      <w:ins w:id="908" w:author="Huawei" w:date="2023-01-05T21:23:00Z">
        <w:r>
          <w:rPr>
            <w:lang w:eastAsia="zh-CN"/>
          </w:rPr>
          <w:t>s described in clause 5.</w:t>
        </w:r>
      </w:ins>
      <w:ins w:id="909" w:author="Huawei_Hui_D1" w:date="2023-01-16T12:15:00Z">
        <w:r>
          <w:rPr>
            <w:lang w:eastAsia="zh-CN"/>
          </w:rPr>
          <w:t>37.</w:t>
        </w:r>
      </w:ins>
      <w:ins w:id="910" w:author="Huawei" w:date="2023-01-05T21:23:00Z">
        <w:r>
          <w:rPr>
            <w:lang w:eastAsia="zh-CN"/>
          </w:rPr>
          <w:t>X</w:t>
        </w:r>
        <w:del w:id="911" w:author="Huawei_Hui_D1" w:date="2023-01-16T12:15:00Z">
          <w:r w:rsidDel="0069052F">
            <w:rPr>
              <w:lang w:eastAsia="zh-CN"/>
            </w:rPr>
            <w:delText>.Y</w:delText>
          </w:r>
        </w:del>
        <w:r>
          <w:rPr>
            <w:lang w:eastAsia="zh-CN"/>
          </w:rPr>
          <w:t xml:space="preserve">. The identification can be done </w:t>
        </w:r>
        <w:del w:id="912"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13" w:author="Huawei_Hui_D2" w:date="2023-01-17T20:50:00Z"/>
          <w:rStyle w:val="af2"/>
          <w:i w:val="0"/>
          <w:iCs w:val="0"/>
        </w:rPr>
      </w:pPr>
      <w:ins w:id="914" w:author="Huawei" w:date="2023-01-05T21:23:00Z">
        <w:del w:id="915" w:author="Huawei_Hui_D2" w:date="2023-01-17T20:50:00Z">
          <w:r w:rsidRPr="00407BF4" w:rsidDel="00533EC1">
            <w:rPr>
              <w:rStyle w:val="af2"/>
              <w:i w:val="0"/>
              <w:iCs w:val="0"/>
              <w:highlight w:val="cyan"/>
            </w:rPr>
            <w:delText xml:space="preserve">Editor’s Note: It’s FFS whether the marking of </w:delText>
          </w:r>
        </w:del>
      </w:ins>
      <w:ins w:id="916" w:author="Huawei" w:date="2023-01-09T21:46:00Z">
        <w:del w:id="917" w:author="Huawei_Hui_D2" w:date="2023-01-17T20:50:00Z">
          <w:r w:rsidR="002A17DD" w:rsidRPr="00407BF4" w:rsidDel="00533EC1">
            <w:rPr>
              <w:rStyle w:val="af2"/>
              <w:i w:val="0"/>
              <w:iCs w:val="0"/>
              <w:highlight w:val="cyan"/>
            </w:rPr>
            <w:delText xml:space="preserve">different </w:delText>
          </w:r>
        </w:del>
      </w:ins>
      <w:ins w:id="918" w:author="Huawei" w:date="2023-01-05T21:23:00Z">
        <w:del w:id="919" w:author="Huawei_Hui_D2" w:date="2023-01-17T20:50:00Z">
          <w:r w:rsidRPr="00407BF4" w:rsidDel="00533EC1">
            <w:rPr>
              <w:rStyle w:val="af2"/>
              <w:i w:val="0"/>
              <w:iCs w:val="0"/>
              <w:highlight w:val="cyan"/>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920"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921" w:name="_Toc122440337"/>
      <w:bookmarkStart w:id="922" w:name="_Toc36187791"/>
      <w:bookmarkStart w:id="923" w:name="_Toc45183695"/>
      <w:bookmarkStart w:id="924" w:name="_Toc47342537"/>
      <w:bookmarkStart w:id="925" w:name="_Toc51769237"/>
      <w:bookmarkStart w:id="926" w:name="_Toc122440340"/>
      <w:r w:rsidRPr="001B7C50">
        <w:t>5.8.2.11.3</w:t>
      </w:r>
      <w:r w:rsidRPr="001B7C50">
        <w:tab/>
        <w:t>Packet Detection Rule</w:t>
      </w:r>
      <w:bookmarkEnd w:id="921"/>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27" w:author="OPPO" w:date="2023-01-03T17:20:00Z"/>
        </w:trPr>
        <w:tc>
          <w:tcPr>
            <w:tcW w:w="1332" w:type="dxa"/>
            <w:gridSpan w:val="2"/>
            <w:vMerge w:val="restart"/>
          </w:tcPr>
          <w:p w14:paraId="1E72E20A" w14:textId="10D4E445" w:rsidR="008328BA" w:rsidRPr="001B7C50" w:rsidRDefault="008328BA" w:rsidP="002C5875">
            <w:pPr>
              <w:pStyle w:val="TAL"/>
              <w:rPr>
                <w:ins w:id="928" w:author="OPPO" w:date="2023-01-03T17:20:00Z"/>
              </w:rPr>
            </w:pPr>
            <w:ins w:id="929" w:author="OPPO" w:date="2023-01-03T17:20:00Z">
              <w:del w:id="930" w:author="vivo2" w:date="2023-01-17T23:55:00Z">
                <w:r w:rsidDel="003D639D">
                  <w:delText xml:space="preserve">PDU Set </w:delText>
                </w:r>
              </w:del>
            </w:ins>
            <w:ins w:id="931" w:author="OPPO" w:date="2023-01-03T18:11:00Z">
              <w:del w:id="932" w:author="vivo2" w:date="2023-01-17T23:55:00Z">
                <w:r w:rsidDel="003D639D">
                  <w:rPr>
                    <w:rFonts w:eastAsia="等线"/>
                    <w:lang w:val="en-US" w:eastAsia="zh-CN"/>
                  </w:rPr>
                  <w:delText xml:space="preserve">instruction and </w:delText>
                </w:r>
              </w:del>
            </w:ins>
            <w:ins w:id="933" w:author="OPPO" w:date="2023-01-03T18:13:00Z">
              <w:del w:id="934" w:author="vivo2" w:date="2023-01-17T23:55:00Z">
                <w:r w:rsidRPr="00F2632A" w:rsidDel="003D639D">
                  <w:rPr>
                    <w:rFonts w:eastAsia="等线"/>
                    <w:lang w:val="en-US" w:eastAsia="zh-CN"/>
                  </w:rPr>
                  <w:delText>assistance Information</w:delText>
                </w:r>
              </w:del>
            </w:ins>
            <w:ins w:id="935" w:author="vivo2" w:date="2023-01-17T23:54:00Z">
              <w:r w:rsidR="003D639D">
                <w:rPr>
                  <w:rFonts w:eastAsia="等线"/>
                  <w:lang w:val="en-US" w:eastAsia="zh-CN"/>
                </w:rPr>
                <w:br/>
              </w:r>
            </w:ins>
            <w:ins w:id="936" w:author="Ericsson ///" w:date="2023-01-18T14:54:00Z">
              <w:del w:id="937" w:author="vivo" w:date="2023-01-18T23:40:00Z">
                <w:r w:rsidR="002B5B83" w:rsidDel="00302147">
                  <w:rPr>
                    <w:rFonts w:eastAsia="等线"/>
                    <w:lang w:val="en-US" w:eastAsia="zh-CN"/>
                  </w:rPr>
                  <w:delText xml:space="preserve">Service </w:delText>
                </w:r>
              </w:del>
            </w:ins>
            <w:commentRangeStart w:id="938"/>
            <w:ins w:id="939" w:author="vivo2" w:date="2023-01-17T23:55:00Z">
              <w:r w:rsidR="003D639D">
                <w:rPr>
                  <w:rFonts w:eastAsia="等线"/>
                  <w:lang w:val="en-US" w:eastAsia="zh-CN"/>
                </w:rPr>
                <w:t>P</w:t>
              </w:r>
            </w:ins>
            <w:ins w:id="940" w:author="vivo2" w:date="2023-01-17T23:54:00Z">
              <w:r w:rsidR="003D639D">
                <w:rPr>
                  <w:rFonts w:eastAsia="等线"/>
                  <w:lang w:val="en-US" w:eastAsia="zh-CN"/>
                </w:rPr>
                <w:t>rotocol Description</w:t>
              </w:r>
            </w:ins>
            <w:commentRangeEnd w:id="938"/>
            <w:ins w:id="941" w:author="vivo2" w:date="2023-01-17T23:55:00Z">
              <w:r w:rsidR="003D639D">
                <w:rPr>
                  <w:rStyle w:val="ab"/>
                  <w:rFonts w:ascii="Times New Roman" w:hAnsi="Times New Roman"/>
                </w:rPr>
                <w:commentReference w:id="938"/>
              </w:r>
            </w:ins>
          </w:p>
        </w:tc>
        <w:tc>
          <w:tcPr>
            <w:tcW w:w="1333" w:type="dxa"/>
          </w:tcPr>
          <w:p w14:paraId="38564EAF" w14:textId="74CA6BC5" w:rsidR="008328BA" w:rsidRPr="001B7C50" w:rsidRDefault="008328BA" w:rsidP="002C5875">
            <w:pPr>
              <w:pStyle w:val="TAL"/>
              <w:rPr>
                <w:ins w:id="942" w:author="OPPO" w:date="2023-01-03T17:20:00Z"/>
                <w:lang w:eastAsia="zh-CN"/>
              </w:rPr>
            </w:pPr>
            <w:ins w:id="943" w:author="OPPO" w:date="2023-01-03T17:29:00Z">
              <w:del w:id="944" w:author="vivo2" w:date="2023-01-17T23:58:00Z">
                <w:r w:rsidDel="009E653E">
                  <w:delText xml:space="preserve">PDU Set </w:delText>
                </w:r>
              </w:del>
            </w:ins>
            <w:ins w:id="945" w:author="OPPO" w:date="2023-01-03T18:12:00Z">
              <w:del w:id="946" w:author="vivo2" w:date="2023-01-17T23:58:00Z">
                <w:r w:rsidDel="009E653E">
                  <w:delText>instruct</w:delText>
                </w:r>
                <w:commentRangeStart w:id="947"/>
                <w:r w:rsidDel="009E653E">
                  <w:delText>io</w:delText>
                </w:r>
              </w:del>
            </w:ins>
            <w:commentRangeEnd w:id="947"/>
            <w:del w:id="948" w:author="vivo2" w:date="2023-01-17T23:58:00Z">
              <w:r w:rsidDel="009E653E">
                <w:rPr>
                  <w:rStyle w:val="ab"/>
                  <w:rFonts w:ascii="Times New Roman" w:hAnsi="Times New Roman"/>
                </w:rPr>
                <w:commentReference w:id="947"/>
              </w:r>
            </w:del>
            <w:ins w:id="949" w:author="OPPO" w:date="2023-01-03T18:12:00Z">
              <w:del w:id="950" w:author="vivo2" w:date="2023-01-17T23:58:00Z">
                <w:r w:rsidDel="009E653E">
                  <w:delText>n</w:delText>
                </w:r>
              </w:del>
            </w:ins>
          </w:p>
        </w:tc>
        <w:tc>
          <w:tcPr>
            <w:tcW w:w="4389" w:type="dxa"/>
          </w:tcPr>
          <w:p w14:paraId="62155A20" w14:textId="348DB22E" w:rsidR="008328BA" w:rsidRPr="001B7C50" w:rsidRDefault="008328BA" w:rsidP="002C5875">
            <w:pPr>
              <w:pStyle w:val="TAL"/>
              <w:rPr>
                <w:ins w:id="951" w:author="OPPO" w:date="2023-01-03T17:20:00Z"/>
              </w:rPr>
            </w:pPr>
            <w:ins w:id="952" w:author="OPPO" w:date="2023-01-03T17:21:00Z">
              <w:del w:id="953" w:author="Huawei_Hui_D2" w:date="2023-01-17T11:39:00Z">
                <w:r w:rsidRPr="001B7C50" w:rsidDel="008328BA">
                  <w:delText>Instructs the UP function to</w:delText>
                </w:r>
                <w:r w:rsidDel="008328BA">
                  <w:delText xml:space="preserve"> </w:delText>
                </w:r>
              </w:del>
            </w:ins>
            <w:ins w:id="954" w:author="OPPO" w:date="2023-01-03T18:17:00Z">
              <w:del w:id="955" w:author="Huawei_Hui_D2" w:date="2023-01-17T11:39:00Z">
                <w:r w:rsidDel="008328BA">
                  <w:delText>identify</w:delText>
                </w:r>
              </w:del>
            </w:ins>
            <w:ins w:id="956" w:author="OPPO" w:date="2023-01-03T17:21:00Z">
              <w:del w:id="957"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958" w:author="OPPO" w:date="2023-01-03T17:20:00Z"/>
              </w:rPr>
            </w:pPr>
          </w:p>
        </w:tc>
      </w:tr>
      <w:tr w:rsidR="008328BA" w:rsidRPr="001B7C50" w14:paraId="5FBBBCC9" w14:textId="77777777" w:rsidTr="002C5875">
        <w:trPr>
          <w:cantSplit/>
          <w:jc w:val="center"/>
          <w:ins w:id="959" w:author="OPPO" w:date="2023-01-03T17:27:00Z"/>
        </w:trPr>
        <w:tc>
          <w:tcPr>
            <w:tcW w:w="1332" w:type="dxa"/>
            <w:gridSpan w:val="2"/>
            <w:vMerge/>
          </w:tcPr>
          <w:p w14:paraId="3481314F" w14:textId="77777777" w:rsidR="008328BA" w:rsidRDefault="008328BA" w:rsidP="002C5875">
            <w:pPr>
              <w:pStyle w:val="TAL"/>
              <w:rPr>
                <w:ins w:id="960" w:author="OPPO" w:date="2023-01-03T17:27:00Z"/>
              </w:rPr>
            </w:pPr>
          </w:p>
        </w:tc>
        <w:tc>
          <w:tcPr>
            <w:tcW w:w="1333" w:type="dxa"/>
          </w:tcPr>
          <w:p w14:paraId="5B4D64F6" w14:textId="1E20940E" w:rsidR="008328BA" w:rsidRDefault="003D639D" w:rsidP="002C5875">
            <w:pPr>
              <w:pStyle w:val="TAL"/>
              <w:rPr>
                <w:ins w:id="961" w:author="OPPO" w:date="2023-01-03T17:27:00Z"/>
                <w:lang w:eastAsia="zh-CN"/>
              </w:rPr>
            </w:pPr>
            <w:bookmarkStart w:id="962" w:name="_Hlk124893306"/>
            <w:ins w:id="963" w:author="vivo2" w:date="2023-01-17T23:55:00Z">
              <w:r>
                <w:rPr>
                  <w:rFonts w:eastAsia="等线"/>
                  <w:lang w:val="en-US" w:eastAsia="zh-CN"/>
                </w:rPr>
                <w:t>Protocol Description</w:t>
              </w:r>
            </w:ins>
            <w:bookmarkEnd w:id="962"/>
            <w:ins w:id="964" w:author="OPPO" w:date="2023-01-03T18:14:00Z">
              <w:del w:id="965"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966" w:author="OPPO" w:date="2023-01-03T18:12:00Z">
              <w:del w:id="967" w:author="vivo2" w:date="2023-01-17T23:55:00Z">
                <w:r w:rsidR="008328BA" w:rsidDel="003D639D">
                  <w:rPr>
                    <w:lang w:eastAsia="zh-CN"/>
                  </w:rPr>
                  <w:delText xml:space="preserve"> information</w:delText>
                </w:r>
              </w:del>
            </w:ins>
          </w:p>
        </w:tc>
        <w:tc>
          <w:tcPr>
            <w:tcW w:w="4389" w:type="dxa"/>
          </w:tcPr>
          <w:p w14:paraId="43271339" w14:textId="5CFED43D" w:rsidR="008328BA" w:rsidRPr="001B7C50" w:rsidRDefault="008328BA" w:rsidP="002C5875">
            <w:pPr>
              <w:pStyle w:val="TAL"/>
              <w:rPr>
                <w:ins w:id="968" w:author="OPPO" w:date="2023-01-03T17:27:00Z"/>
              </w:rPr>
            </w:pPr>
            <w:ins w:id="969" w:author="OPPO" w:date="2023-01-03T17:30:00Z">
              <w:r w:rsidRPr="003B1BA6">
                <w:rPr>
                  <w:rFonts w:eastAsia="等线"/>
                  <w:lang w:val="en-US" w:eastAsia="zh-CN"/>
                </w:rPr>
                <w:t xml:space="preserve">Indicates </w:t>
              </w:r>
            </w:ins>
            <w:ins w:id="970" w:author="OPPO" w:date="2023-01-03T18:12:00Z">
              <w:del w:id="971" w:author="vivo" w:date="2023-01-18T23:40:00Z">
                <w:r w:rsidRPr="003B1BA6" w:rsidDel="00302147">
                  <w:rPr>
                    <w:rFonts w:eastAsia="等线"/>
                    <w:lang w:val="en-US" w:eastAsia="zh-CN"/>
                  </w:rPr>
                  <w:delText>S</w:delText>
                </w:r>
              </w:del>
            </w:ins>
            <w:ins w:id="972" w:author="vivo" w:date="2023-01-18T23:40:00Z">
              <w:r w:rsidR="00302147">
                <w:rPr>
                  <w:rFonts w:eastAsia="等线"/>
                  <w:lang w:val="en-US" w:eastAsia="zh-CN"/>
                </w:rPr>
                <w:t>s</w:t>
              </w:r>
            </w:ins>
            <w:ins w:id="973" w:author="OPPO" w:date="2023-01-03T18:12:00Z">
              <w:r w:rsidRPr="003B1BA6">
                <w:rPr>
                  <w:rFonts w:eastAsia="等线"/>
                  <w:lang w:val="en-US" w:eastAsia="zh-CN"/>
                </w:rPr>
                <w:t xml:space="preserve">ervice </w:t>
              </w:r>
              <w:del w:id="974" w:author="vivo" w:date="2023-01-18T23:40:00Z">
                <w:r w:rsidRPr="003B1BA6" w:rsidDel="00302147">
                  <w:rPr>
                    <w:rFonts w:eastAsia="等线"/>
                    <w:lang w:val="en-US" w:eastAsia="zh-CN"/>
                  </w:rPr>
                  <w:delText>P</w:delText>
                </w:r>
              </w:del>
            </w:ins>
            <w:ins w:id="975" w:author="vivo" w:date="2023-01-18T23:40:00Z">
              <w:r w:rsidR="00302147">
                <w:rPr>
                  <w:rFonts w:eastAsia="等线"/>
                  <w:lang w:val="en-US" w:eastAsia="zh-CN"/>
                </w:rPr>
                <w:t>p</w:t>
              </w:r>
            </w:ins>
            <w:ins w:id="976" w:author="OPPO" w:date="2023-01-03T18:12:00Z">
              <w:r w:rsidRPr="003B1BA6">
                <w:rPr>
                  <w:rFonts w:eastAsia="等线"/>
                  <w:lang w:val="en-US" w:eastAsia="zh-CN"/>
                </w:rPr>
                <w:t xml:space="preserve">rotocol </w:t>
              </w:r>
            </w:ins>
            <w:ins w:id="977" w:author="vivo" w:date="2023-01-18T23:40:00Z">
              <w:r w:rsidR="00302147" w:rsidRPr="003B1BA6">
                <w:rPr>
                  <w:rFonts w:eastAsia="等线"/>
                  <w:lang w:val="en-US" w:eastAsia="zh-CN"/>
                </w:rPr>
                <w:t xml:space="preserve">used </w:t>
              </w:r>
              <w:r w:rsidR="00302147">
                <w:rPr>
                  <w:rFonts w:eastAsia="等线"/>
                  <w:lang w:val="en-US" w:eastAsia="zh-CN"/>
                </w:rPr>
                <w:t>by the flow</w:t>
              </w:r>
              <w:r w:rsidR="00302147">
                <w:rPr>
                  <w:rFonts w:eastAsia="等线"/>
                  <w:lang w:val="en-US" w:eastAsia="zh-CN"/>
                </w:rPr>
                <w:t xml:space="preserve"> </w:t>
              </w:r>
            </w:ins>
            <w:ins w:id="978" w:author="OPPO" w:date="2023-01-03T18:12:00Z">
              <w:r>
                <w:rPr>
                  <w:rFonts w:eastAsia="等线"/>
                  <w:lang w:val="en-US" w:eastAsia="zh-CN"/>
                </w:rPr>
                <w:t xml:space="preserve">e.g. </w:t>
              </w:r>
            </w:ins>
            <w:commentRangeStart w:id="979"/>
            <w:ins w:id="980" w:author="Ericsson ///" w:date="2023-01-18T14:54:00Z">
              <w:r w:rsidR="002B5B83">
                <w:rPr>
                  <w:rFonts w:eastAsia="等线"/>
                  <w:lang w:val="en-US" w:eastAsia="zh-CN"/>
                </w:rPr>
                <w:t>H.264/</w:t>
              </w:r>
            </w:ins>
            <w:ins w:id="981" w:author="OPPO" w:date="2023-01-03T17:30:00Z">
              <w:r w:rsidRPr="003B1BA6">
                <w:rPr>
                  <w:rFonts w:eastAsia="等线"/>
                  <w:lang w:val="en-US" w:eastAsia="zh-CN"/>
                </w:rPr>
                <w:t>RTP</w:t>
              </w:r>
            </w:ins>
            <w:commentRangeEnd w:id="979"/>
            <w:r w:rsidR="00D012FA">
              <w:rPr>
                <w:rStyle w:val="ab"/>
                <w:rFonts w:ascii="Times New Roman" w:hAnsi="Times New Roman"/>
              </w:rPr>
              <w:commentReference w:id="979"/>
            </w:r>
            <w:ins w:id="982" w:author="Ericsson ///" w:date="2023-01-18T14:54:00Z">
              <w:r w:rsidR="002B5B83">
                <w:rPr>
                  <w:rFonts w:eastAsia="等线"/>
                  <w:lang w:val="en-US" w:eastAsia="zh-CN"/>
                </w:rPr>
                <w:t xml:space="preserve">, </w:t>
              </w:r>
            </w:ins>
            <w:ins w:id="983" w:author="OPPO" w:date="2023-01-03T17:30:00Z">
              <w:del w:id="984" w:author="Ericsson ///" w:date="2023-01-18T14:54:00Z">
                <w:r w:rsidRPr="003B1BA6" w:rsidDel="002B5B83">
                  <w:rPr>
                    <w:rFonts w:eastAsia="等线"/>
                    <w:lang w:val="en-US" w:eastAsia="zh-CN"/>
                  </w:rPr>
                  <w:delText>/</w:delText>
                </w:r>
              </w:del>
              <w:r w:rsidRPr="003B1BA6">
                <w:rPr>
                  <w:rFonts w:eastAsia="等线"/>
                  <w:lang w:val="en-US" w:eastAsia="zh-CN"/>
                </w:rPr>
                <w:t xml:space="preserve">SRTP </w:t>
              </w:r>
              <w:del w:id="985" w:author="Ericsson ///" w:date="2023-01-18T14:54:00Z">
                <w:r w:rsidRPr="003B1BA6" w:rsidDel="002B5B83">
                  <w:rPr>
                    <w:rFonts w:eastAsia="等线"/>
                    <w:lang w:val="en-US" w:eastAsia="zh-CN"/>
                  </w:rPr>
                  <w:delText xml:space="preserve">header type </w:delText>
                </w:r>
              </w:del>
              <w:del w:id="986" w:author="vivo2" w:date="2023-01-17T23:54:00Z">
                <w:r w:rsidRPr="003B1BA6" w:rsidDel="003D639D">
                  <w:rPr>
                    <w:rFonts w:eastAsia="等线"/>
                    <w:lang w:val="en-US" w:eastAsia="zh-CN"/>
                  </w:rPr>
                  <w:delText xml:space="preserve">to be </w:delText>
                </w:r>
              </w:del>
              <w:del w:id="987" w:author="vivo" w:date="2023-01-18T23:40:00Z">
                <w:r w:rsidRPr="003B1BA6" w:rsidDel="00302147">
                  <w:rPr>
                    <w:rFonts w:eastAsia="等线"/>
                    <w:lang w:val="en-US" w:eastAsia="zh-CN"/>
                  </w:rPr>
                  <w:delText xml:space="preserve">used for PDU Set </w:delText>
                </w:r>
              </w:del>
            </w:ins>
            <w:ins w:id="988" w:author="OPPO" w:date="2023-01-03T17:31:00Z">
              <w:del w:id="989" w:author="vivo" w:date="2023-01-18T23:40:00Z">
                <w:r w:rsidRPr="00BC212D" w:rsidDel="00302147">
                  <w:rPr>
                    <w:rFonts w:eastAsia="等线"/>
                    <w:lang w:val="en-US" w:eastAsia="zh-CN"/>
                  </w:rPr>
                  <w:delText>Information</w:delText>
                </w:r>
                <w:r w:rsidDel="00302147">
                  <w:rPr>
                    <w:rFonts w:eastAsia="等线"/>
                    <w:lang w:val="en-US" w:eastAsia="zh-CN"/>
                  </w:rPr>
                  <w:delText xml:space="preserve"> </w:delText>
                </w:r>
              </w:del>
            </w:ins>
            <w:ins w:id="990" w:author="OPPO" w:date="2023-01-03T18:19:00Z">
              <w:del w:id="991" w:author="vivo" w:date="2023-01-18T23:40:00Z">
                <w:r w:rsidRPr="00BC212D" w:rsidDel="00302147">
                  <w:rPr>
                    <w:rFonts w:eastAsia="等线"/>
                    <w:lang w:val="en-US" w:eastAsia="zh-CN"/>
                  </w:rPr>
                  <w:delText>identification</w:delText>
                </w:r>
              </w:del>
            </w:ins>
            <w:ins w:id="992" w:author="vivo2" w:date="2023-01-17T23:54:00Z">
              <w:del w:id="993" w:author="vivo" w:date="2023-01-18T23:40:00Z">
                <w:r w:rsidR="003D639D" w:rsidDel="00302147">
                  <w:rPr>
                    <w:rFonts w:eastAsia="等线"/>
                    <w:lang w:val="en-US" w:eastAsia="zh-CN"/>
                  </w:rPr>
                  <w:delText>by the flow</w:delText>
                </w:r>
              </w:del>
            </w:ins>
            <w:ins w:id="994" w:author="Ericsson ///" w:date="2023-01-18T14:55:00Z">
              <w:del w:id="995" w:author="vivo" w:date="2023-01-18T23:40:00Z">
                <w:r w:rsidR="004D7BFB" w:rsidDel="00302147">
                  <w:rPr>
                    <w:rFonts w:eastAsia="等线"/>
                    <w:lang w:val="en-US" w:eastAsia="zh-CN"/>
                  </w:rPr>
                  <w:delText xml:space="preserve"> </w:delText>
                </w:r>
              </w:del>
              <w:r w:rsidR="004D7BFB">
                <w:rPr>
                  <w:rFonts w:eastAsia="等线"/>
                  <w:lang w:val="en-US" w:eastAsia="zh-CN"/>
                </w:rPr>
                <w:t>(NOTE 8)</w:t>
              </w:r>
            </w:ins>
            <w:ins w:id="996"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997"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998"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999"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1000" w:author="vivo2" w:date="2023-01-18T00:13:00Z"/>
        </w:rPr>
      </w:pPr>
      <w:bookmarkStart w:id="1001" w:name="_Hlk124893421"/>
      <w:commentRangeStart w:id="1002"/>
      <w:ins w:id="1003" w:author="vivo2" w:date="2023-01-18T00:13:00Z">
        <w:r w:rsidRPr="0056606E">
          <w:rPr>
            <w:highlight w:val="green"/>
            <w:rPrChange w:id="1004" w:author="vivo2" w:date="2023-01-18T00:15:00Z">
              <w:rPr/>
            </w:rPrChange>
          </w:rPr>
          <w:t xml:space="preserve">Editor’s Note: Whether the </w:t>
        </w:r>
      </w:ins>
      <w:ins w:id="1005" w:author="vivo2" w:date="2023-01-18T00:14:00Z">
        <w:r w:rsidRPr="0056606E">
          <w:rPr>
            <w:rFonts w:eastAsia="等线"/>
            <w:highlight w:val="green"/>
            <w:lang w:val="en-US" w:eastAsia="zh-CN"/>
            <w:rPrChange w:id="1006" w:author="vivo2" w:date="2023-01-18T00:15:00Z">
              <w:rPr>
                <w:rFonts w:eastAsia="等线"/>
                <w:lang w:val="en-US" w:eastAsia="zh-CN"/>
              </w:rPr>
            </w:rPrChange>
          </w:rPr>
          <w:t>Protocol Description belong</w:t>
        </w:r>
      </w:ins>
      <w:ins w:id="1007" w:author="vivo2" w:date="2023-01-18T00:15:00Z">
        <w:r>
          <w:rPr>
            <w:rFonts w:eastAsia="等线"/>
            <w:highlight w:val="green"/>
            <w:lang w:val="en-US" w:eastAsia="zh-CN"/>
          </w:rPr>
          <w:t>s</w:t>
        </w:r>
      </w:ins>
      <w:ins w:id="1008" w:author="vivo2" w:date="2023-01-18T00:14:00Z">
        <w:r w:rsidRPr="0056606E">
          <w:rPr>
            <w:rFonts w:eastAsia="等线"/>
            <w:highlight w:val="green"/>
            <w:lang w:val="en-US" w:eastAsia="zh-CN"/>
            <w:rPrChange w:id="1009" w:author="vivo2" w:date="2023-01-18T00:15:00Z">
              <w:rPr>
                <w:rFonts w:eastAsia="等线"/>
                <w:lang w:val="en-US" w:eastAsia="zh-CN"/>
              </w:rPr>
            </w:rPrChange>
          </w:rPr>
          <w:t xml:space="preserve"> to the existing Flow Description or </w:t>
        </w:r>
      </w:ins>
      <w:ins w:id="1010" w:author="vivo2" w:date="2023-01-18T00:16:00Z">
        <w:r>
          <w:rPr>
            <w:rFonts w:eastAsia="等线"/>
            <w:highlight w:val="green"/>
            <w:lang w:val="en-US" w:eastAsia="zh-CN"/>
          </w:rPr>
          <w:t xml:space="preserve">is </w:t>
        </w:r>
      </w:ins>
      <w:ins w:id="1011" w:author="vivo2" w:date="2023-01-18T00:14:00Z">
        <w:r w:rsidRPr="0056606E">
          <w:rPr>
            <w:rFonts w:eastAsia="等线"/>
            <w:highlight w:val="green"/>
            <w:lang w:val="en-US" w:eastAsia="zh-CN"/>
            <w:rPrChange w:id="1012" w:author="vivo2" w:date="2023-01-18T00:15:00Z">
              <w:rPr>
                <w:rFonts w:eastAsia="等线"/>
                <w:lang w:val="en-US" w:eastAsia="zh-CN"/>
              </w:rPr>
            </w:rPrChange>
          </w:rPr>
          <w:t>standalone IE</w:t>
        </w:r>
      </w:ins>
      <w:ins w:id="1013" w:author="vivo2" w:date="2023-01-18T00:13:00Z">
        <w:r w:rsidRPr="0056606E">
          <w:rPr>
            <w:highlight w:val="green"/>
            <w:rPrChange w:id="1014" w:author="vivo2" w:date="2023-01-18T00:15:00Z">
              <w:rPr/>
            </w:rPrChange>
          </w:rPr>
          <w:t xml:space="preserve"> is </w:t>
        </w:r>
        <w:bookmarkStart w:id="1015" w:name="_GoBack"/>
        <w:bookmarkEnd w:id="1015"/>
        <w:r w:rsidRPr="0056606E">
          <w:rPr>
            <w:highlight w:val="green"/>
            <w:rPrChange w:id="1016" w:author="vivo2" w:date="2023-01-18T00:15:00Z">
              <w:rPr/>
            </w:rPrChange>
          </w:rPr>
          <w:t>FFS</w:t>
        </w:r>
        <w:del w:id="1017" w:author="Ericsson ///" w:date="2023-01-18T14:56:00Z">
          <w:r w:rsidRPr="0056606E" w:rsidDel="00C36035">
            <w:rPr>
              <w:highlight w:val="green"/>
              <w:rPrChange w:id="1018" w:author="vivo2" w:date="2023-01-18T00:15:00Z">
                <w:rPr/>
              </w:rPrChange>
            </w:rPr>
            <w:delText>.</w:delText>
          </w:r>
        </w:del>
      </w:ins>
      <w:commentRangeEnd w:id="1002"/>
      <w:r w:rsidR="00DE3123">
        <w:rPr>
          <w:rStyle w:val="ab"/>
          <w:color w:val="auto"/>
        </w:rPr>
        <w:commentReference w:id="1002"/>
      </w:r>
      <w:ins w:id="1019" w:author="vivo2" w:date="2023-01-18T00:13:00Z">
        <w:del w:id="1020" w:author="Ericsson ///" w:date="2023-01-18T14:56:00Z">
          <w:r w:rsidRPr="0046053C" w:rsidDel="00C36035">
            <w:delText xml:space="preserve"> </w:delText>
          </w:r>
        </w:del>
      </w:ins>
    </w:p>
    <w:bookmarkEnd w:id="1001"/>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922"/>
      <w:bookmarkEnd w:id="923"/>
      <w:bookmarkEnd w:id="924"/>
      <w:bookmarkEnd w:id="925"/>
      <w:bookmarkEnd w:id="926"/>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21" w:author="Ericsson ///" w:date="2023-01-18T14:57:00Z"/>
              </w:rPr>
            </w:pPr>
            <w:r w:rsidRPr="001B7C50">
              <w:t>The time stamps should be added in the GTP-U header if QoS Monitoring is enabled for the traffic corresponding to the PDR(s).</w:t>
            </w:r>
          </w:p>
          <w:p w14:paraId="67C1E756" w14:textId="50FCA7FE" w:rsidR="000D7E2C" w:rsidRPr="001B7C50" w:rsidRDefault="000D7E2C" w:rsidP="00B5489D">
            <w:pPr>
              <w:pStyle w:val="TAL"/>
            </w:pPr>
            <w:ins w:id="1022" w:author="Ericsson ///" w:date="2023-01-18T14:57:00Z">
              <w:del w:id="1023" w:author="OPPOr28" w:date="2023-01-18T23:04:00Z">
                <w:r w:rsidDel="0043463F">
                  <w:rPr>
                    <w:rStyle w:val="normaltextrun"/>
                    <w:rFonts w:cs="Arial"/>
                    <w:color w:val="D13438"/>
                    <w:szCs w:val="18"/>
                    <w:u w:val="single"/>
                    <w:shd w:val="clear" w:color="auto" w:fill="FFFFFF"/>
                  </w:rPr>
                  <w:delText>PDU Set information shall be added to the GTP-U header according to clause 5.37.X.3.1.</w:delText>
                </w:r>
                <w:r w:rsidDel="0043463F">
                  <w:rPr>
                    <w:rStyle w:val="eop"/>
                    <w:rFonts w:cs="Arial"/>
                    <w:color w:val="000000"/>
                    <w:szCs w:val="18"/>
                    <w:shd w:val="clear" w:color="auto" w:fill="FFFFFF"/>
                  </w:rPr>
                  <w:delText> </w:delText>
                </w:r>
              </w:del>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24"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24"/>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25" w:author="Huawei" w:date="2023-01-04T17:15:00Z"/>
        </w:trPr>
        <w:tc>
          <w:tcPr>
            <w:tcW w:w="2605" w:type="dxa"/>
          </w:tcPr>
          <w:p w14:paraId="67EF45A8" w14:textId="2E4ED4A2" w:rsidR="00646586" w:rsidRPr="001B7C50" w:rsidRDefault="00646586" w:rsidP="00646586">
            <w:pPr>
              <w:pStyle w:val="TAL"/>
              <w:rPr>
                <w:ins w:id="1026" w:author="Huawei" w:date="2023-01-04T17:15:00Z"/>
              </w:rPr>
            </w:pPr>
            <w:commentRangeStart w:id="1027"/>
            <w:ins w:id="1028" w:author="Huawei" w:date="2023-01-04T17:15:00Z">
              <w:r>
                <w:rPr>
                  <w:rFonts w:hint="eastAsia"/>
                  <w:lang w:eastAsia="zh-CN"/>
                </w:rPr>
                <w:t>P</w:t>
              </w:r>
              <w:r>
                <w:rPr>
                  <w:lang w:eastAsia="zh-CN"/>
                </w:rPr>
                <w:t>DU Set information marking</w:t>
              </w:r>
            </w:ins>
            <w:ins w:id="1029" w:author="Huawei_Hui_D2" w:date="2023-01-17T21:11:00Z">
              <w:r w:rsidR="00327AB9">
                <w:rPr>
                  <w:lang w:eastAsia="zh-CN"/>
                </w:rPr>
                <w:t xml:space="preserve"> </w:t>
              </w:r>
              <w:r w:rsidR="00327AB9" w:rsidRPr="002E415E">
                <w:rPr>
                  <w:highlight w:val="cyan"/>
                  <w:lang w:eastAsia="zh-CN"/>
                  <w:rPrChange w:id="1030" w:author="Huawei_Hui_D2" w:date="2023-01-17T21:14:00Z">
                    <w:rPr>
                      <w:lang w:eastAsia="zh-CN"/>
                    </w:rPr>
                  </w:rPrChange>
                </w:rPr>
                <w:t>indication</w:t>
              </w:r>
            </w:ins>
          </w:p>
        </w:tc>
        <w:tc>
          <w:tcPr>
            <w:tcW w:w="4141" w:type="dxa"/>
          </w:tcPr>
          <w:p w14:paraId="6150347E" w14:textId="726C5CE0" w:rsidR="00646586" w:rsidRPr="001B7C50" w:rsidRDefault="00646586" w:rsidP="00646586">
            <w:pPr>
              <w:pStyle w:val="TAL"/>
              <w:rPr>
                <w:ins w:id="1031" w:author="Huawei" w:date="2023-01-04T17:15:00Z"/>
              </w:rPr>
            </w:pPr>
            <w:ins w:id="1032" w:author="Huawei" w:date="2023-01-04T17:15:00Z">
              <w:r>
                <w:rPr>
                  <w:rFonts w:hint="eastAsia"/>
                  <w:lang w:eastAsia="zh-CN"/>
                </w:rPr>
                <w:t>I</w:t>
              </w:r>
              <w:r>
                <w:rPr>
                  <w:lang w:eastAsia="zh-CN"/>
                </w:rPr>
                <w:t xml:space="preserve">ndicates </w:t>
              </w:r>
            </w:ins>
            <w:ins w:id="1033" w:author="Huawei_Hui_D2" w:date="2023-01-17T21:12:00Z">
              <w:r w:rsidR="002E415E" w:rsidRPr="002E415E">
                <w:rPr>
                  <w:highlight w:val="cyan"/>
                  <w:lang w:eastAsia="zh-CN"/>
                  <w:rPrChange w:id="1034" w:author="Huawei_Hui_D2" w:date="2023-01-17T21:14:00Z">
                    <w:rPr>
                      <w:lang w:eastAsia="zh-CN"/>
                    </w:rPr>
                  </w:rPrChange>
                </w:rPr>
                <w:t xml:space="preserve">UPF to mark </w:t>
              </w:r>
            </w:ins>
            <w:ins w:id="1035" w:author="Huawei" w:date="2023-01-04T17:15:00Z">
              <w:r w:rsidRPr="002E415E">
                <w:rPr>
                  <w:highlight w:val="cyan"/>
                  <w:lang w:eastAsia="zh-CN"/>
                  <w:rPrChange w:id="1036" w:author="Huawei_Hui_D2" w:date="2023-01-17T21:14:00Z">
                    <w:rPr>
                      <w:lang w:eastAsia="zh-CN"/>
                    </w:rPr>
                  </w:rPrChange>
                </w:rPr>
                <w:t xml:space="preserve">the PDU Set </w:t>
              </w:r>
              <w:del w:id="1037" w:author="OPPOr28" w:date="2023-01-18T23:06:00Z">
                <w:r w:rsidRPr="002E415E" w:rsidDel="0043463F">
                  <w:rPr>
                    <w:highlight w:val="cyan"/>
                    <w:lang w:eastAsia="zh-CN"/>
                    <w:rPrChange w:id="1038" w:author="Huawei_Hui_D2" w:date="2023-01-17T21:14:00Z">
                      <w:rPr>
                        <w:lang w:eastAsia="zh-CN"/>
                      </w:rPr>
                    </w:rPrChange>
                  </w:rPr>
                  <w:delText xml:space="preserve">related </w:delText>
                </w:r>
              </w:del>
              <w:r w:rsidRPr="002E415E">
                <w:rPr>
                  <w:highlight w:val="cyan"/>
                  <w:lang w:eastAsia="zh-CN"/>
                  <w:rPrChange w:id="1039" w:author="Huawei_Hui_D2" w:date="2023-01-17T21:14:00Z">
                    <w:rPr>
                      <w:lang w:eastAsia="zh-CN"/>
                    </w:rPr>
                  </w:rPrChange>
                </w:rPr>
                <w:t xml:space="preserve">information </w:t>
              </w:r>
              <w:del w:id="1040" w:author="OPPOr28" w:date="2023-01-18T23:06:00Z">
                <w:r w:rsidRPr="002E415E" w:rsidDel="0043463F">
                  <w:rPr>
                    <w:highlight w:val="cyan"/>
                    <w:lang w:eastAsia="zh-CN"/>
                    <w:rPrChange w:id="1041" w:author="Huawei_Hui_D2" w:date="2023-01-17T21:14:00Z">
                      <w:rPr>
                        <w:lang w:eastAsia="zh-CN"/>
                      </w:rPr>
                    </w:rPrChange>
                  </w:rPr>
                  <w:delText xml:space="preserve">that UPF shall add to </w:delText>
                </w:r>
              </w:del>
            </w:ins>
            <w:ins w:id="1042" w:author="Huawei_Hui_D2" w:date="2023-01-17T21:12:00Z">
              <w:r w:rsidR="002E415E" w:rsidRPr="002E415E">
                <w:rPr>
                  <w:highlight w:val="cyan"/>
                  <w:lang w:eastAsia="zh-CN"/>
                  <w:rPrChange w:id="1043" w:author="Huawei_Hui_D2" w:date="2023-01-17T21:14:00Z">
                    <w:rPr>
                      <w:lang w:eastAsia="zh-CN"/>
                    </w:rPr>
                  </w:rPrChange>
                </w:rPr>
                <w:t xml:space="preserve">in </w:t>
              </w:r>
            </w:ins>
            <w:ins w:id="1044" w:author="Huawei" w:date="2023-01-04T17:15:00Z">
              <w:r w:rsidRPr="002E415E">
                <w:rPr>
                  <w:highlight w:val="cyan"/>
                  <w:lang w:eastAsia="zh-CN"/>
                  <w:rPrChange w:id="1045" w:author="Huawei_Hui_D2" w:date="2023-01-17T21:14:00Z">
                    <w:rPr>
                      <w:lang w:eastAsia="zh-CN"/>
                    </w:rPr>
                  </w:rPrChange>
                </w:rPr>
                <w:t>the GTP-U header of the user plane packets</w:t>
              </w:r>
              <w:del w:id="1046" w:author="OPPOr28" w:date="2023-01-18T23:06:00Z">
                <w:r w:rsidRPr="002E415E" w:rsidDel="0043463F">
                  <w:rPr>
                    <w:highlight w:val="cyan"/>
                    <w:lang w:eastAsia="zh-CN"/>
                    <w:rPrChange w:id="1047"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1048" w:author="Huawei_Hui_D2" w:date="2023-01-17T21:14:00Z">
                    <w:rPr>
                      <w:lang w:eastAsia="zh-CN"/>
                    </w:rPr>
                  </w:rPrChange>
                </w:rPr>
                <w:t>.</w:t>
              </w:r>
              <w:r>
                <w:rPr>
                  <w:lang w:eastAsia="zh-CN"/>
                </w:rPr>
                <w:t xml:space="preserve"> </w:t>
              </w:r>
            </w:ins>
          </w:p>
        </w:tc>
        <w:tc>
          <w:tcPr>
            <w:tcW w:w="2885" w:type="dxa"/>
          </w:tcPr>
          <w:p w14:paraId="5CFABD48" w14:textId="5B345551" w:rsidR="00646586" w:rsidRPr="001B7C50" w:rsidRDefault="00646586" w:rsidP="00646586">
            <w:pPr>
              <w:pStyle w:val="TAL"/>
              <w:rPr>
                <w:ins w:id="1049" w:author="Huawei" w:date="2023-01-04T17:15:00Z"/>
              </w:rPr>
            </w:pPr>
            <w:ins w:id="1050" w:author="Huawei" w:date="2023-01-04T17:15:00Z">
              <w:r>
                <w:rPr>
                  <w:rFonts w:hint="eastAsia"/>
                  <w:lang w:eastAsia="zh-CN"/>
                </w:rPr>
                <w:t>O</w:t>
              </w:r>
              <w:r>
                <w:rPr>
                  <w:lang w:eastAsia="zh-CN"/>
                </w:rPr>
                <w:t>nly relevant for the downlink</w:t>
              </w:r>
            </w:ins>
            <w:commentRangeEnd w:id="1027"/>
            <w:r w:rsidR="0049005D">
              <w:rPr>
                <w:rStyle w:val="ab"/>
                <w:rFonts w:ascii="Times New Roman" w:hAnsi="Times New Roman"/>
              </w:rPr>
              <w:commentReference w:id="1027"/>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1"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5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52" w:author="ZTE4" w:date="2023-01-09T22:46:00Z">
        <w:r>
          <w:t>-</w:t>
        </w:r>
        <w:r>
          <w:tab/>
          <w:t xml:space="preserve">Support </w:t>
        </w:r>
      </w:ins>
      <w:ins w:id="1053" w:author="ZTE4" w:date="2023-01-09T23:08:00Z">
        <w:r>
          <w:t>of</w:t>
        </w:r>
      </w:ins>
      <w:ins w:id="1054" w:author="ZTE4" w:date="2023-01-09T22:46:00Z">
        <w:r>
          <w:t xml:space="preserve"> PDU Set </w:t>
        </w:r>
      </w:ins>
      <w:ins w:id="1055" w:author="ZTE4" w:date="2023-01-09T22:50:00Z">
        <w:r>
          <w:rPr>
            <w:rFonts w:hint="eastAsia"/>
            <w:lang w:eastAsia="zh-CN"/>
          </w:rPr>
          <w:t>bas</w:t>
        </w:r>
        <w:r>
          <w:rPr>
            <w:lang w:eastAsia="zh-CN"/>
          </w:rPr>
          <w:t xml:space="preserve">ed </w:t>
        </w:r>
      </w:ins>
      <w:ins w:id="1056" w:author="ZTE4" w:date="2023-01-09T22:46:00Z">
        <w:r>
          <w:t>QoS handling</w:t>
        </w:r>
      </w:ins>
      <w:ins w:id="105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58" w:name="_Toc122440779"/>
      <w:r w:rsidRPr="00F7399B">
        <w:rPr>
          <w:rFonts w:ascii="Arial" w:eastAsia="Times New Roman" w:hAnsi="Arial"/>
          <w:sz w:val="28"/>
        </w:rPr>
        <w:t>6.2.3</w:t>
      </w:r>
      <w:r w:rsidRPr="00F7399B">
        <w:rPr>
          <w:rFonts w:ascii="Arial" w:eastAsia="Times New Roman" w:hAnsi="Arial"/>
          <w:sz w:val="28"/>
        </w:rPr>
        <w:tab/>
        <w:t>UPF</w:t>
      </w:r>
      <w:bookmarkEnd w:id="105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59" w:author="Antonio Cañete" w:date="2022-12-02T09:00:00Z">
        <w:r w:rsidRPr="005E13EA">
          <w:rPr>
            <w:lang w:eastAsia="zh-CN"/>
          </w:rPr>
          <w:t>-</w:t>
        </w:r>
        <w:r w:rsidRPr="005E13EA">
          <w:rPr>
            <w:lang w:eastAsia="zh-CN"/>
          </w:rPr>
          <w:tab/>
        </w:r>
      </w:ins>
      <w:ins w:id="1060" w:author="Huawei_Hui_D1" w:date="2023-01-16T13:23:00Z">
        <w:r w:rsidR="009F4E46">
          <w:rPr>
            <w:lang w:eastAsia="zh-CN"/>
          </w:rPr>
          <w:t>S</w:t>
        </w:r>
      </w:ins>
      <w:ins w:id="1061" w:author="Antonio Cañete" w:date="2022-12-02T09:02:00Z">
        <w:r w:rsidRPr="00CE59EF">
          <w:rPr>
            <w:lang w:eastAsia="zh-CN"/>
          </w:rPr>
          <w:t>upport PDU Set Handling</w:t>
        </w:r>
      </w:ins>
      <w:ins w:id="1062" w:author="Antonio Cañete" w:date="2023-01-06T10:55:00Z">
        <w:del w:id="1063" w:author="Huawei_Hui_D1" w:date="2023-01-16T13:23:00Z">
          <w:r w:rsidDel="009F4E46">
            <w:rPr>
              <w:lang w:eastAsia="zh-CN"/>
            </w:rPr>
            <w:delText>,</w:delText>
          </w:r>
        </w:del>
      </w:ins>
      <w:ins w:id="1064" w:author="Antonio Cañete" w:date="2022-12-02T09:02:00Z">
        <w:del w:id="1065" w:author="Huawei_Hui_D1" w:date="2023-01-16T13:23:00Z">
          <w:r w:rsidRPr="00CE59EF" w:rsidDel="009F4E46">
            <w:rPr>
              <w:lang w:eastAsia="zh-CN"/>
            </w:rPr>
            <w:delText xml:space="preserve"> </w:delText>
          </w:r>
        </w:del>
      </w:ins>
      <w:ins w:id="1066" w:author="Ericsson-MH4" w:date="2022-12-20T12:58:00Z">
        <w:del w:id="1067" w:author="Huawei_Hui_D1" w:date="2023-01-16T13:23:00Z">
          <w:r w:rsidDel="009F4E46">
            <w:rPr>
              <w:lang w:eastAsia="zh-CN"/>
            </w:rPr>
            <w:delText>e.g.</w:delText>
          </w:r>
        </w:del>
      </w:ins>
      <w:ins w:id="1068" w:author="Paul Schliwa-Bertling" w:date="2023-01-09T14:07:00Z">
        <w:del w:id="1069" w:author="Huawei_Hui_D1" w:date="2023-01-16T13:23:00Z">
          <w:r w:rsidDel="009F4E46">
            <w:rPr>
              <w:lang w:eastAsia="zh-CN"/>
            </w:rPr>
            <w:delText>,</w:delText>
          </w:r>
        </w:del>
      </w:ins>
      <w:ins w:id="1070" w:author="Ericsson-MH4" w:date="2022-12-20T12:58:00Z">
        <w:del w:id="1071" w:author="Huawei_Hui_D1" w:date="2023-01-16T13:23:00Z">
          <w:r w:rsidDel="009F4E46">
            <w:rPr>
              <w:lang w:eastAsia="zh-CN"/>
            </w:rPr>
            <w:delText xml:space="preserve"> </w:delText>
          </w:r>
        </w:del>
      </w:ins>
      <w:ins w:id="1072" w:author="Antonio Cañete" w:date="2022-12-02T09:02:00Z">
        <w:del w:id="1073" w:author="Huawei_Hui_D1" w:date="2023-01-16T13:23:00Z">
          <w:r w:rsidRPr="00CE59EF" w:rsidDel="009F4E46">
            <w:rPr>
              <w:lang w:eastAsia="zh-CN"/>
            </w:rPr>
            <w:delText>for XRM services</w:delText>
          </w:r>
        </w:del>
        <w:r w:rsidRPr="00CE59EF">
          <w:rPr>
            <w:lang w:eastAsia="zh-CN"/>
          </w:rPr>
          <w:t xml:space="preserve"> as defined in clause</w:t>
        </w:r>
      </w:ins>
      <w:ins w:id="1074" w:author="Paul Schliwa-Bertling" w:date="2023-01-09T14:27:00Z">
        <w:r>
          <w:rPr>
            <w:lang w:eastAsia="zh-CN"/>
          </w:rPr>
          <w:t> </w:t>
        </w:r>
      </w:ins>
      <w:ins w:id="1075" w:author="Antonio Cañete" w:date="2022-12-02T09:02:00Z">
        <w:r w:rsidRPr="00CE59EF">
          <w:rPr>
            <w:lang w:eastAsia="zh-CN"/>
          </w:rPr>
          <w:t>5.</w:t>
        </w:r>
      </w:ins>
      <w:ins w:id="1076" w:author="Antonio Cañete" w:date="2023-01-05T11:03:00Z">
        <w:r>
          <w:rPr>
            <w:lang w:eastAsia="zh-CN"/>
          </w:rPr>
          <w:t>37.</w:t>
        </w:r>
      </w:ins>
      <w:ins w:id="1077" w:author="Antonio Cañete" w:date="2022-12-02T09:02:00Z">
        <w:r w:rsidRPr="00CE59EF">
          <w:rPr>
            <w:lang w:eastAsia="zh-CN"/>
          </w:rPr>
          <w:t>X</w:t>
        </w:r>
      </w:ins>
      <w:ins w:id="1078"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79"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1079"/>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80"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81" w:author="Antonio Cañete" w:date="2023-01-06T10:59:00Z">
        <w:r w:rsidRPr="005E13EA">
          <w:rPr>
            <w:lang w:eastAsia="zh-CN"/>
          </w:rPr>
          <w:t>-</w:t>
        </w:r>
        <w:r w:rsidRPr="005E13EA">
          <w:rPr>
            <w:lang w:eastAsia="zh-CN"/>
          </w:rPr>
          <w:tab/>
        </w:r>
      </w:ins>
      <w:ins w:id="1082" w:author="Huawei_Hui_D1" w:date="2023-01-16T13:24:00Z">
        <w:r w:rsidR="009F4E46">
          <w:rPr>
            <w:lang w:eastAsia="zh-CN"/>
          </w:rPr>
          <w:t>S</w:t>
        </w:r>
      </w:ins>
      <w:ins w:id="1083" w:author="Antonio Cañete" w:date="2023-01-06T10:59:00Z">
        <w:r w:rsidRPr="00CE59EF">
          <w:rPr>
            <w:lang w:eastAsia="zh-CN"/>
          </w:rPr>
          <w:t>upport PDU Set Handling</w:t>
        </w:r>
        <w:del w:id="1084"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85" w:author="Paul Schliwa-Bertling" w:date="2023-01-09T14:55:00Z">
        <w:r>
          <w:rPr>
            <w:lang w:eastAsia="zh-CN"/>
          </w:rPr>
          <w:t> </w:t>
        </w:r>
      </w:ins>
      <w:ins w:id="1086" w:author="Antonio Cañete" w:date="2023-01-06T10:59:00Z">
        <w:r w:rsidRPr="00CE59EF">
          <w:rPr>
            <w:lang w:eastAsia="zh-CN"/>
          </w:rPr>
          <w:t>5.</w:t>
        </w:r>
        <w:r>
          <w:rPr>
            <w:lang w:eastAsia="zh-CN"/>
          </w:rPr>
          <w:t>37.</w:t>
        </w:r>
        <w:r w:rsidRPr="00CE59EF">
          <w:rPr>
            <w:lang w:eastAsia="zh-CN"/>
          </w:rPr>
          <w:t>X</w:t>
        </w:r>
      </w:ins>
      <w:ins w:id="1087"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88" w:name="_Toc20150188"/>
      <w:bookmarkStart w:id="1089" w:name="_Toc27846996"/>
      <w:bookmarkStart w:id="1090" w:name="_Toc36188127"/>
      <w:bookmarkStart w:id="1091" w:name="_Toc45184034"/>
      <w:bookmarkStart w:id="1092" w:name="_Toc47342876"/>
      <w:bookmarkStart w:id="1093" w:name="_Toc51769578"/>
      <w:bookmarkStart w:id="1094" w:name="_Toc122440781"/>
      <w:r w:rsidRPr="00EE2464">
        <w:rPr>
          <w:rFonts w:ascii="Arial" w:eastAsia="Times New Roman" w:hAnsi="Arial"/>
          <w:sz w:val="28"/>
        </w:rPr>
        <w:t>6.2.5</w:t>
      </w:r>
      <w:r w:rsidRPr="00EE2464">
        <w:rPr>
          <w:rFonts w:ascii="Arial" w:eastAsia="Times New Roman" w:hAnsi="Arial"/>
          <w:sz w:val="28"/>
        </w:rPr>
        <w:tab/>
        <w:t>NEF</w:t>
      </w:r>
      <w:bookmarkEnd w:id="1088"/>
      <w:bookmarkEnd w:id="1089"/>
      <w:bookmarkEnd w:id="1090"/>
      <w:bookmarkEnd w:id="1091"/>
      <w:bookmarkEnd w:id="1092"/>
      <w:bookmarkEnd w:id="1093"/>
      <w:bookmarkEnd w:id="1094"/>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095" w:name="_Toc122440782"/>
      <w:r w:rsidRPr="00EE2464">
        <w:rPr>
          <w:rFonts w:ascii="Arial" w:eastAsia="Times New Roman" w:hAnsi="Arial"/>
          <w:sz w:val="24"/>
        </w:rPr>
        <w:t>6.2.5.0</w:t>
      </w:r>
      <w:r w:rsidRPr="00EE2464">
        <w:rPr>
          <w:rFonts w:ascii="Arial" w:eastAsia="Times New Roman" w:hAnsi="Arial"/>
          <w:sz w:val="24"/>
        </w:rPr>
        <w:tab/>
        <w:t>NEF functionality</w:t>
      </w:r>
      <w:bookmarkEnd w:id="1095"/>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1096" w:author="KDDI_r0" w:date="2023-01-06T21:57:00Z">
        <w:r w:rsidRPr="001B7C50" w:rsidDel="00042A99">
          <w:delText xml:space="preserve"> </w:delText>
        </w:r>
      </w:del>
      <w:ins w:id="1097" w:author="KDDI_r0" w:date="2022-12-12T17:24:00Z">
        <w:del w:id="1098" w:author="Ericsson ///" w:date="2023-01-18T14:59:00Z">
          <w:r w:rsidDel="00081E17">
            <w:delText>,</w:delText>
          </w:r>
        </w:del>
      </w:ins>
      <w:ins w:id="1099" w:author="KDDI_r0" w:date="2023-01-06T21:57:00Z">
        <w:del w:id="1100" w:author="Ericsson ///" w:date="2023-01-18T14:59:00Z">
          <w:r w:rsidDel="00081E17">
            <w:delText xml:space="preserve"> </w:delText>
          </w:r>
        </w:del>
      </w:ins>
      <w:del w:id="1101" w:author="KDDI_r0" w:date="2022-12-12T17:24:00Z">
        <w:r w:rsidRPr="001B7C50" w:rsidDel="00C073B3">
          <w:delText xml:space="preserve">and </w:delText>
        </w:r>
      </w:del>
      <w:ins w:id="1102" w:author="Ericsson ///" w:date="2023-01-18T14:59:00Z">
        <w:r w:rsidR="0017751B">
          <w:t>and PDU Set handling</w:t>
        </w:r>
        <w:r w:rsidR="0017751B" w:rsidRPr="001B7C50">
          <w:t xml:space="preserve"> </w:t>
        </w:r>
      </w:ins>
      <w:r w:rsidRPr="001B7C50">
        <w:t>service specific information</w:t>
      </w:r>
      <w:ins w:id="1103" w:author="KDDI_r0" w:date="2022-12-12T17:24:00Z">
        <w:del w:id="1104" w:author="Ericsson ///" w:date="2023-01-18T14:59:00Z">
          <w:r w:rsidDel="0017751B">
            <w:delText xml:space="preserve"> </w:delText>
          </w:r>
          <w:commentRangeStart w:id="1105"/>
          <w:r w:rsidRPr="0056606E" w:rsidDel="0017751B">
            <w:rPr>
              <w:highlight w:val="green"/>
              <w:rPrChange w:id="1106" w:author="vivo2" w:date="2023-01-18T00:16:00Z">
                <w:rPr/>
              </w:rPrChange>
            </w:rPr>
            <w:delText>and PDU Set related assistance information</w:delText>
          </w:r>
        </w:del>
      </w:ins>
      <w:ins w:id="1107" w:author="KDDI_r0" w:date="2023-01-06T21:44:00Z">
        <w:del w:id="1108" w:author="Ericsson ///" w:date="2023-01-18T14:59:00Z">
          <w:r w:rsidRPr="0056606E" w:rsidDel="0017751B">
            <w:rPr>
              <w:highlight w:val="green"/>
              <w:rPrChange w:id="1109" w:author="vivo2" w:date="2023-01-18T00:16:00Z">
                <w:rPr/>
              </w:rPrChange>
            </w:rPr>
            <w:delText xml:space="preserve"> </w:delText>
          </w:r>
        </w:del>
      </w:ins>
      <w:ins w:id="1110" w:author="KDDI_r0" w:date="2023-01-06T21:55:00Z">
        <w:del w:id="1111" w:author="Ericsson ///" w:date="2023-01-18T14:59:00Z">
          <w:r w:rsidRPr="0056606E" w:rsidDel="0017751B">
            <w:rPr>
              <w:highlight w:val="green"/>
              <w:rPrChange w:id="1112" w:author="vivo2" w:date="2023-01-18T00:16:00Z">
                <w:rPr/>
              </w:rPrChange>
            </w:rPr>
            <w:delText>(</w:delText>
          </w:r>
        </w:del>
      </w:ins>
      <w:ins w:id="1113" w:author="vivo2" w:date="2023-01-18T00:15:00Z">
        <w:del w:id="1114" w:author="Ericsson ///" w:date="2023-01-18T14:59:00Z">
          <w:r w:rsidR="0056606E" w:rsidRPr="0056606E" w:rsidDel="0017751B">
            <w:rPr>
              <w:highlight w:val="green"/>
              <w:rPrChange w:id="1115" w:author="vivo2" w:date="2023-01-18T00:16:00Z">
                <w:rPr/>
              </w:rPrChange>
            </w:rPr>
            <w:delText>,</w:delText>
          </w:r>
          <w:r w:rsidR="0056606E" w:rsidDel="0017751B">
            <w:delText xml:space="preserve"> </w:delText>
          </w:r>
        </w:del>
      </w:ins>
      <w:ins w:id="1116" w:author="KDDI_r0" w:date="2023-01-06T21:55:00Z">
        <w:del w:id="1117" w:author="Ericsson ///" w:date="2023-01-18T14:59:00Z">
          <w:r w:rsidDel="0017751B">
            <w:delText>PDU Set QoS parameter</w:delText>
          </w:r>
        </w:del>
      </w:ins>
      <w:ins w:id="1118" w:author="KDDI_r0" w:date="2023-01-06T16:16:00Z">
        <w:del w:id="1119" w:author="Ericsson ///" w:date="2023-01-18T14:59:00Z">
          <w:r w:rsidRPr="000C35F8" w:rsidDel="0017751B">
            <w:delText xml:space="preserve"> </w:delText>
          </w:r>
        </w:del>
      </w:ins>
      <w:ins w:id="1120" w:author="KDDI_r0" w:date="2023-01-06T16:17:00Z">
        <w:del w:id="1121" w:author="Ericsson ///" w:date="2023-01-18T14:59:00Z">
          <w:r w:rsidDel="0017751B">
            <w:delText>as described in clause 5.7.x</w:delText>
          </w:r>
        </w:del>
      </w:ins>
      <w:ins w:id="1122" w:author="KDDI_r0" w:date="2023-01-06T21:55:00Z">
        <w:del w:id="1123" w:author="Ericsson ///" w:date="2023-01-18T14:59:00Z">
          <w:r w:rsidDel="0017751B">
            <w:delText>, Burst periodicity</w:delText>
          </w:r>
        </w:del>
      </w:ins>
      <w:ins w:id="1124" w:author="KDDI_r0" w:date="2023-01-06T21:56:00Z">
        <w:del w:id="1125" w:author="Ericsson ///" w:date="2023-01-18T14:59:00Z">
          <w:r w:rsidDel="0017751B">
            <w:delText>,</w:delText>
          </w:r>
        </w:del>
      </w:ins>
      <w:ins w:id="1126" w:author="vivo2" w:date="2023-01-17T23:57:00Z">
        <w:del w:id="1127" w:author="Ericsson ///" w:date="2023-01-18T14:59:00Z">
          <w:r w:rsidR="009E653E" w:rsidDel="0017751B">
            <w:delText xml:space="preserve"> </w:delText>
          </w:r>
        </w:del>
      </w:ins>
      <w:ins w:id="1128" w:author="KDDI_r0" w:date="2023-01-06T21:56:00Z">
        <w:del w:id="1129" w:author="Ericsson ///" w:date="2023-01-18T14:59:00Z">
          <w:r w:rsidRPr="0056606E" w:rsidDel="0017751B">
            <w:rPr>
              <w:highlight w:val="green"/>
              <w:rPrChange w:id="1130" w:author="vivo2" w:date="2023-01-18T00:16:00Z">
                <w:rPr/>
              </w:rPrChange>
            </w:rPr>
            <w:delText xml:space="preserve"> </w:delText>
          </w:r>
        </w:del>
      </w:ins>
      <w:ins w:id="1131" w:author="KDDI_r0" w:date="2023-01-06T16:17:00Z">
        <w:del w:id="1132" w:author="Ericsson ///" w:date="2023-01-18T14:59:00Z">
          <w:r w:rsidRPr="0056606E" w:rsidDel="0017751B">
            <w:rPr>
              <w:highlight w:val="green"/>
              <w:rPrChange w:id="1133" w:author="vivo2" w:date="2023-01-18T00:16:00Z">
                <w:rPr/>
              </w:rPrChange>
            </w:rPr>
            <w:delText>d</w:delText>
          </w:r>
        </w:del>
      </w:ins>
      <w:ins w:id="1134" w:author="KDDI_r0" w:date="2023-01-06T21:55:00Z">
        <w:del w:id="1135" w:author="Ericsson ///" w:date="2023-01-18T14:59:00Z">
          <w:r w:rsidRPr="0056606E" w:rsidDel="0017751B">
            <w:rPr>
              <w:highlight w:val="green"/>
              <w:rPrChange w:id="1136" w:author="vivo2" w:date="2023-01-18T00:16:00Z">
                <w:rPr/>
              </w:rPrChange>
            </w:rPr>
            <w:delText>escription of Service Proto</w:delText>
          </w:r>
          <w:r w:rsidRPr="00AA74B5" w:rsidDel="0017751B">
            <w:rPr>
              <w:highlight w:val="green"/>
              <w:rPrChange w:id="1137" w:author="vivo2" w:date="2023-01-18T00:20:00Z">
                <w:rPr/>
              </w:rPrChange>
            </w:rPr>
            <w:delText>col</w:delText>
          </w:r>
        </w:del>
      </w:ins>
      <w:ins w:id="1138" w:author="vivo2" w:date="2023-01-18T00:20:00Z">
        <w:del w:id="1139" w:author="Ericsson ///" w:date="2023-01-18T14:59:00Z">
          <w:r w:rsidR="00AA74B5" w:rsidRPr="00AA74B5" w:rsidDel="0017751B">
            <w:rPr>
              <w:rFonts w:eastAsia="等线"/>
              <w:highlight w:val="green"/>
              <w:lang w:val="en-US" w:eastAsia="zh-CN"/>
              <w:rPrChange w:id="1140" w:author="vivo2" w:date="2023-01-18T00:20:00Z">
                <w:rPr>
                  <w:rFonts w:eastAsia="等线"/>
                  <w:lang w:val="en-US" w:eastAsia="zh-CN"/>
                </w:rPr>
              </w:rPrChange>
            </w:rPr>
            <w:delText xml:space="preserve"> Description</w:delText>
          </w:r>
        </w:del>
      </w:ins>
      <w:ins w:id="1141" w:author="KDDI_r0" w:date="2023-01-06T21:56:00Z">
        <w:del w:id="1142" w:author="Ericsson ///" w:date="2023-01-18T14:59:00Z">
          <w:r w:rsidDel="0017751B">
            <w:delText>)</w:delText>
          </w:r>
        </w:del>
      </w:ins>
      <w:r w:rsidRPr="001B7C50">
        <w:t xml:space="preserve">. </w:t>
      </w:r>
      <w:commentRangeEnd w:id="1105"/>
      <w:r w:rsidR="00CD42EB">
        <w:rPr>
          <w:rStyle w:val="ab"/>
        </w:rPr>
        <w:commentReference w:id="1105"/>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43"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44" w:author="Antonio Cañete" w:date="2023-01-06T11:00:00Z">
        <w:r w:rsidRPr="002F41C6">
          <w:rPr>
            <w:rFonts w:eastAsia="Times New Roman"/>
            <w:lang w:eastAsia="en-GB"/>
          </w:rPr>
          <w:t>-</w:t>
        </w:r>
        <w:r w:rsidRPr="002F41C6">
          <w:rPr>
            <w:rFonts w:eastAsia="Times New Roman"/>
            <w:lang w:eastAsia="en-GB"/>
          </w:rPr>
          <w:tab/>
        </w:r>
      </w:ins>
      <w:ins w:id="1145" w:author="Huawei_Hui_D1" w:date="2023-01-16T13:24:00Z">
        <w:r w:rsidR="009F4E46">
          <w:rPr>
            <w:rFonts w:eastAsia="Times New Roman"/>
            <w:lang w:eastAsia="en-GB"/>
          </w:rPr>
          <w:t>S</w:t>
        </w:r>
      </w:ins>
      <w:ins w:id="1146" w:author="Antonio Cañete" w:date="2023-01-06T11:00:00Z">
        <w:r w:rsidRPr="002F41C6">
          <w:rPr>
            <w:rFonts w:eastAsia="Times New Roman"/>
            <w:lang w:eastAsia="en-GB"/>
          </w:rPr>
          <w:t>upport PDU Set Handling</w:t>
        </w:r>
        <w:del w:id="1147" w:author="Huawei_Hui_D1" w:date="2023-01-16T13:24:00Z">
          <w:r w:rsidRPr="002F41C6" w:rsidDel="009F4E46">
            <w:rPr>
              <w:rFonts w:eastAsia="Times New Roman"/>
              <w:lang w:eastAsia="en-GB"/>
            </w:rPr>
            <w:delText>, e.g.</w:delText>
          </w:r>
        </w:del>
      </w:ins>
      <w:ins w:id="1148" w:author="Paul Schliwa-Bertling" w:date="2023-01-09T14:07:00Z">
        <w:del w:id="1149" w:author="Huawei_Hui_D1" w:date="2023-01-16T13:24:00Z">
          <w:r w:rsidDel="009F4E46">
            <w:rPr>
              <w:rFonts w:eastAsia="Times New Roman"/>
              <w:lang w:eastAsia="en-GB"/>
            </w:rPr>
            <w:delText>,</w:delText>
          </w:r>
        </w:del>
      </w:ins>
      <w:ins w:id="1150" w:author="Antonio Cañete" w:date="2023-01-06T11:00:00Z">
        <w:del w:id="1151"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52" w:author="Paul Schliwa-Bertling" w:date="2023-01-09T14:55:00Z">
        <w:r>
          <w:rPr>
            <w:rFonts w:eastAsia="Times New Roman"/>
            <w:lang w:eastAsia="en-GB"/>
          </w:rPr>
          <w:t> </w:t>
        </w:r>
      </w:ins>
      <w:ins w:id="1153" w:author="Antonio Cañete" w:date="2023-01-06T11:00:00Z">
        <w:r w:rsidRPr="002F41C6">
          <w:rPr>
            <w:rFonts w:eastAsia="Times New Roman"/>
            <w:lang w:eastAsia="en-GB"/>
          </w:rPr>
          <w:t>5.37.X</w:t>
        </w:r>
      </w:ins>
      <w:ins w:id="1154"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5" w:name="_Toc20150196"/>
      <w:bookmarkStart w:id="1156" w:name="_Toc27847004"/>
      <w:bookmarkStart w:id="1157" w:name="_Toc36188135"/>
      <w:bookmarkStart w:id="1158" w:name="_Toc45184045"/>
      <w:bookmarkStart w:id="1159" w:name="_Toc47342887"/>
      <w:bookmarkStart w:id="1160" w:name="_Toc51769589"/>
      <w:bookmarkStart w:id="1161"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55"/>
      <w:bookmarkEnd w:id="1156"/>
      <w:bookmarkEnd w:id="1157"/>
      <w:bookmarkEnd w:id="1158"/>
      <w:bookmarkEnd w:id="1159"/>
      <w:bookmarkEnd w:id="1160"/>
      <w:bookmarkEnd w:id="1161"/>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162"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63" w:author="Antonio Cañete" w:date="2023-01-06T11:09:00Z">
        <w:r>
          <w:rPr>
            <w:rFonts w:eastAsia="Times New Roman"/>
            <w:lang w:eastAsia="en-GB"/>
          </w:rPr>
          <w:t>;</w:t>
        </w:r>
      </w:ins>
      <w:del w:id="1164"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65" w:author="Antonio Cañete" w:date="2023-01-06T11:09:00Z">
        <w:r>
          <w:rPr>
            <w:rFonts w:eastAsia="Times New Roman"/>
            <w:lang w:eastAsia="en-GB"/>
          </w:rPr>
          <w:t xml:space="preserve">-    </w:t>
        </w:r>
      </w:ins>
      <w:ins w:id="1166" w:author="Antonio Cañete" w:date="2023-01-06T11:08:00Z">
        <w:del w:id="1167" w:author="Huawei_Hui_D1" w:date="2023-01-16T13:24:00Z">
          <w:r w:rsidRPr="002F41C6" w:rsidDel="009F4E46">
            <w:rPr>
              <w:rFonts w:eastAsia="Times New Roman"/>
              <w:lang w:eastAsia="en-GB"/>
            </w:rPr>
            <w:delText xml:space="preserve">The </w:delText>
          </w:r>
        </w:del>
      </w:ins>
      <w:ins w:id="1168" w:author="Antonio Cañete" w:date="2023-01-06T11:09:00Z">
        <w:del w:id="1169" w:author="Huawei_Hui_D1" w:date="2023-01-16T13:24:00Z">
          <w:r w:rsidDel="009F4E46">
            <w:rPr>
              <w:rFonts w:eastAsia="Times New Roman"/>
              <w:lang w:eastAsia="en-GB"/>
            </w:rPr>
            <w:delText>A</w:delText>
          </w:r>
        </w:del>
      </w:ins>
      <w:ins w:id="1170" w:author="Antonio Cañete" w:date="2023-01-06T11:08:00Z">
        <w:del w:id="1171" w:author="Huawei_Hui_D1" w:date="2023-01-16T13:24:00Z">
          <w:r w:rsidRPr="002F41C6" w:rsidDel="009F4E46">
            <w:rPr>
              <w:rFonts w:eastAsia="Times New Roman"/>
              <w:lang w:eastAsia="en-GB"/>
            </w:rPr>
            <w:delText>F may include functionality to s</w:delText>
          </w:r>
        </w:del>
      </w:ins>
      <w:ins w:id="1172" w:author="Huawei_Hui_D1" w:date="2023-01-16T13:25:00Z">
        <w:r w:rsidR="008940D9">
          <w:rPr>
            <w:rFonts w:eastAsia="Times New Roman"/>
            <w:lang w:eastAsia="en-GB"/>
          </w:rPr>
          <w:t>S</w:t>
        </w:r>
      </w:ins>
      <w:ins w:id="1173" w:author="Antonio Cañete" w:date="2023-01-06T11:08:00Z">
        <w:r w:rsidRPr="002F41C6">
          <w:rPr>
            <w:rFonts w:eastAsia="Times New Roman"/>
            <w:lang w:eastAsia="en-GB"/>
          </w:rPr>
          <w:t>upport PDU Set Handling</w:t>
        </w:r>
        <w:del w:id="1174" w:author="Huawei_Hui_D1" w:date="2023-01-16T13:25:00Z">
          <w:r w:rsidRPr="002F41C6" w:rsidDel="008940D9">
            <w:rPr>
              <w:rFonts w:eastAsia="Times New Roman"/>
              <w:lang w:eastAsia="en-GB"/>
            </w:rPr>
            <w:delText>, e.g.</w:delText>
          </w:r>
        </w:del>
      </w:ins>
      <w:ins w:id="1175" w:author="Paul Schliwa-Bertling" w:date="2023-01-09T14:07:00Z">
        <w:del w:id="1176" w:author="Huawei_Hui_D1" w:date="2023-01-16T13:25:00Z">
          <w:r w:rsidDel="008940D9">
            <w:rPr>
              <w:rFonts w:eastAsia="Times New Roman"/>
              <w:lang w:eastAsia="en-GB"/>
            </w:rPr>
            <w:delText>,</w:delText>
          </w:r>
        </w:del>
      </w:ins>
      <w:ins w:id="1177" w:author="Antonio Cañete" w:date="2023-01-06T11:08:00Z">
        <w:del w:id="1178"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79" w:author="Paul Schliwa-Bertling" w:date="2023-01-09T14:56:00Z">
        <w:r>
          <w:rPr>
            <w:rFonts w:eastAsia="Times New Roman"/>
            <w:lang w:eastAsia="en-GB"/>
          </w:rPr>
          <w:t> </w:t>
        </w:r>
      </w:ins>
      <w:ins w:id="1180" w:author="Antonio Cañete" w:date="2023-01-06T11:08:00Z">
        <w:r w:rsidRPr="002F41C6">
          <w:rPr>
            <w:rFonts w:eastAsia="Times New Roman"/>
            <w:lang w:eastAsia="en-GB"/>
          </w:rPr>
          <w:t>5.37.X</w:t>
        </w:r>
      </w:ins>
      <w:ins w:id="1181"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82"/>
      <w:commentRangeStart w:id="118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82"/>
      <w:r w:rsidR="00814B5E">
        <w:rPr>
          <w:rStyle w:val="ab"/>
        </w:rPr>
        <w:commentReference w:id="1182"/>
      </w:r>
      <w:commentRangeEnd w:id="1183"/>
      <w:r w:rsidR="00407BF4">
        <w:rPr>
          <w:rStyle w:val="ab"/>
        </w:rPr>
        <w:commentReference w:id="1183"/>
      </w:r>
    </w:p>
    <w:p w14:paraId="777ADD38" w14:textId="77777777" w:rsidR="00407BF4" w:rsidRPr="00DE4198" w:rsidRDefault="00407BF4" w:rsidP="00407BF4">
      <w:pPr>
        <w:pStyle w:val="8"/>
        <w:rPr>
          <w:ins w:id="1184" w:author="Huawei_Hui_D3" w:date="2023-01-18T19:47:00Z"/>
          <w:sz w:val="32"/>
        </w:rPr>
      </w:pPr>
      <w:ins w:id="1185"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1186" w:author="Huawei_Hui_D3" w:date="2023-01-18T19:47:00Z"/>
        </w:rPr>
      </w:pPr>
      <w:ins w:id="1187" w:author="Huawei_Hui_D3" w:date="2023-01-18T19:47:00Z">
        <w:r w:rsidRPr="00DE4198">
          <w:t>X.1</w:t>
        </w:r>
        <w:r w:rsidRPr="00DE4198">
          <w:tab/>
          <w:t>Introduction</w:t>
        </w:r>
      </w:ins>
    </w:p>
    <w:p w14:paraId="05D88B9D" w14:textId="77777777" w:rsidR="00407BF4" w:rsidRPr="00DE4198" w:rsidRDefault="00407BF4" w:rsidP="00407BF4">
      <w:pPr>
        <w:rPr>
          <w:ins w:id="1188" w:author="Huawei_Hui_D3" w:date="2023-01-18T19:47:00Z"/>
          <w:lang w:eastAsia="ja-JP"/>
        </w:rPr>
      </w:pPr>
      <w:ins w:id="1189"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2"/>
        <w:rPr>
          <w:ins w:id="1190" w:author="Huawei_Hui_D3" w:date="2023-01-18T19:47:00Z"/>
        </w:rPr>
      </w:pPr>
      <w:bookmarkStart w:id="1191" w:name="_Toc20204748"/>
      <w:bookmarkStart w:id="1192" w:name="_Toc27895462"/>
      <w:bookmarkStart w:id="1193" w:name="_Toc36192566"/>
      <w:bookmarkStart w:id="1194" w:name="_Toc45193674"/>
      <w:bookmarkStart w:id="1195" w:name="_Toc47593306"/>
      <w:bookmarkStart w:id="1196" w:name="_Toc51835393"/>
      <w:bookmarkStart w:id="1197" w:name="_Toc114668963"/>
      <w:ins w:id="1198" w:author="Huawei_Hui_D3" w:date="2023-01-18T19:47:00Z">
        <w:r w:rsidRPr="00DE4198">
          <w:t>X.2</w:t>
        </w:r>
        <w:r w:rsidRPr="00DE4198">
          <w:tab/>
        </w:r>
        <w:bookmarkStart w:id="1199" w:name="_Toc101526150"/>
        <w:bookmarkStart w:id="1200" w:name="_Toc104882848"/>
        <w:bookmarkStart w:id="1201" w:name="_Toc113425996"/>
        <w:bookmarkStart w:id="1202" w:name="_Toc117496421"/>
        <w:bookmarkStart w:id="1203" w:name="_Toc120257280"/>
        <w:bookmarkEnd w:id="1191"/>
        <w:bookmarkEnd w:id="1192"/>
        <w:bookmarkEnd w:id="1193"/>
        <w:bookmarkEnd w:id="1194"/>
        <w:bookmarkEnd w:id="1195"/>
        <w:bookmarkEnd w:id="1196"/>
        <w:bookmarkEnd w:id="1197"/>
        <w:r w:rsidRPr="00DE4198">
          <w:rPr>
            <w:lang w:eastAsia="zh-CN"/>
          </w:rPr>
          <w:t xml:space="preserve">PDU Set Identification </w:t>
        </w:r>
        <w:bookmarkEnd w:id="1199"/>
        <w:bookmarkEnd w:id="1200"/>
        <w:bookmarkEnd w:id="1201"/>
        <w:bookmarkEnd w:id="1202"/>
        <w:bookmarkEnd w:id="120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204" w:author="Huawei_Hui_D3" w:date="2023-01-18T19:47:00Z"/>
          <w:lang w:eastAsia="ja-JP"/>
        </w:rPr>
      </w:pPr>
      <w:ins w:id="1205"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206" w:author="Huawei_Hui_D3" w:date="2023-01-18T19:47:00Z"/>
          <w:lang w:eastAsia="zh-CN"/>
        </w:rPr>
      </w:pPr>
      <w:ins w:id="1207"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208"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209" w:author="Huawei_Hui_D3" w:date="2023-01-18T19:47:00Z"/>
              </w:rPr>
            </w:pPr>
            <w:ins w:id="1210"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211"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212"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213"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214"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215"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16"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17"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18"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19"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20" w:author="Huawei_Hui_D3" w:date="2023-01-18T19:47:00Z"/>
              </w:rPr>
            </w:pPr>
            <w:ins w:id="1221"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22"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23"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24"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25"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26"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27"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28"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29"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30"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31" w:author="Huawei_Hui_D3" w:date="2023-01-18T19:47:00Z"/>
              </w:rPr>
            </w:pPr>
            <w:ins w:id="1232"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33"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34"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35"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36"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37"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38"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39"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40"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41"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42" w:author="Huawei_Hui_D3" w:date="2023-01-18T19:47:00Z"/>
              </w:rPr>
            </w:pPr>
            <w:ins w:id="1243"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44" w:author="Huawei_Hui_D3" w:date="2023-01-18T19:47:00Z"/>
              </w:rPr>
            </w:pPr>
          </w:p>
        </w:tc>
      </w:tr>
      <w:tr w:rsidR="00407BF4" w:rsidRPr="00DE4198" w14:paraId="4B5A16D4" w14:textId="77777777" w:rsidTr="00407BF4">
        <w:trPr>
          <w:trHeight w:val="57"/>
          <w:jc w:val="center"/>
          <w:ins w:id="1245"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46" w:author="Huawei_Hui_D3" w:date="2023-01-18T19:47:00Z"/>
              </w:rPr>
            </w:pPr>
            <w:ins w:id="1247"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48" w:author="Huawei_Hui_D3" w:date="2023-01-18T19:47:00Z"/>
              </w:rPr>
            </w:pPr>
            <w:ins w:id="1249"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50" w:author="Huawei_Hui_D3" w:date="2023-01-18T19:47:00Z"/>
              </w:rPr>
            </w:pPr>
            <w:ins w:id="1251"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52" w:author="Huawei_Hui_D3" w:date="2023-01-18T19:47:00Z"/>
              </w:rPr>
            </w:pPr>
            <w:ins w:id="1253"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54" w:author="Huawei_Hui_D3" w:date="2023-01-18T19:47:00Z"/>
              </w:rPr>
            </w:pPr>
            <w:ins w:id="1255"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56" w:author="Huawei_Hui_D3" w:date="2023-01-18T19:47:00Z"/>
              </w:rPr>
            </w:pPr>
            <w:ins w:id="1257"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58" w:author="Huawei_Hui_D3" w:date="2023-01-18T19:47:00Z"/>
              </w:rPr>
            </w:pPr>
            <w:ins w:id="1259"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60" w:author="Huawei_Hui_D3" w:date="2023-01-18T19:47:00Z"/>
              </w:rPr>
            </w:pPr>
            <w:ins w:id="1261"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62" w:author="Huawei_Hui_D3" w:date="2023-01-18T19:47:00Z"/>
              </w:rPr>
            </w:pPr>
            <w:ins w:id="126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64" w:author="Huawei_Hui_D3" w:date="2023-01-18T19:47:00Z"/>
              </w:rPr>
            </w:pPr>
            <w:ins w:id="126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66" w:author="Huawei_Hui_D3" w:date="2023-01-18T19:47:00Z"/>
              </w:rPr>
            </w:pPr>
            <w:ins w:id="126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68" w:author="Huawei_Hui_D3" w:date="2023-01-18T19:47:00Z"/>
              </w:rPr>
            </w:pPr>
            <w:ins w:id="1269"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70" w:author="Huawei_Hui_D3" w:date="2023-01-18T19:47:00Z"/>
              </w:rPr>
            </w:pPr>
            <w:ins w:id="1271"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72" w:author="Huawei_Hui_D3" w:date="2023-01-18T19:47:00Z"/>
              </w:rPr>
            </w:pPr>
            <w:ins w:id="1273"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74" w:author="Huawei_Hui_D3" w:date="2023-01-18T19:47:00Z"/>
              </w:rPr>
            </w:pPr>
            <w:ins w:id="1275"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76" w:author="Huawei_Hui_D3" w:date="2023-01-18T19:47:00Z"/>
              </w:rPr>
            </w:pPr>
            <w:ins w:id="1277"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78" w:author="Huawei_Hui_D3" w:date="2023-01-18T19:47:00Z"/>
              </w:rPr>
            </w:pPr>
            <w:ins w:id="1279"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80" w:author="Huawei_Hui_D3" w:date="2023-01-18T19:47:00Z"/>
              </w:rPr>
            </w:pPr>
            <w:ins w:id="1281"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82" w:author="Huawei_Hui_D3" w:date="2023-01-18T19:47:00Z"/>
              </w:rPr>
            </w:pPr>
            <w:ins w:id="128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84" w:author="Huawei_Hui_D3" w:date="2023-01-18T19:47:00Z"/>
              </w:rPr>
            </w:pPr>
            <w:ins w:id="128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86" w:author="Huawei_Hui_D3" w:date="2023-01-18T19:47:00Z"/>
              </w:rPr>
            </w:pPr>
            <w:ins w:id="128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88" w:author="Huawei_Hui_D3" w:date="2023-01-18T19:47:00Z"/>
              </w:rPr>
            </w:pPr>
            <w:ins w:id="1289"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290" w:author="Huawei_Hui_D3" w:date="2023-01-18T19:47:00Z"/>
              </w:rPr>
            </w:pPr>
            <w:ins w:id="1291"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292" w:author="Huawei_Hui_D3" w:date="2023-01-18T19:47:00Z"/>
              </w:rPr>
            </w:pPr>
            <w:ins w:id="1293"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294" w:author="Huawei_Hui_D3" w:date="2023-01-18T19:47:00Z"/>
              </w:rPr>
            </w:pPr>
            <w:ins w:id="1295"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296" w:author="Huawei_Hui_D3" w:date="2023-01-18T19:47:00Z"/>
              </w:rPr>
            </w:pPr>
            <w:ins w:id="1297"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298" w:author="Huawei_Hui_D3" w:date="2023-01-18T19:47:00Z"/>
              </w:rPr>
            </w:pPr>
            <w:ins w:id="1299"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300" w:author="Huawei_Hui_D3" w:date="2023-01-18T19:47:00Z"/>
              </w:rPr>
            </w:pPr>
            <w:ins w:id="1301"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302" w:author="Huawei_Hui_D3" w:date="2023-01-18T19:47:00Z"/>
              </w:rPr>
            </w:pPr>
            <w:ins w:id="130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304" w:author="Huawei_Hui_D3" w:date="2023-01-18T19:47:00Z"/>
              </w:rPr>
            </w:pPr>
            <w:ins w:id="130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306" w:author="Huawei_Hui_D3" w:date="2023-01-18T19:47:00Z"/>
              </w:rPr>
            </w:pPr>
            <w:ins w:id="130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308" w:author="Huawei_Hui_D3" w:date="2023-01-18T19:47:00Z"/>
              </w:rPr>
            </w:pPr>
            <w:ins w:id="1309" w:author="Huawei_Hui_D3" w:date="2023-01-18T19:47:00Z">
              <w:r w:rsidRPr="00DE4198">
                <w:t>1</w:t>
              </w:r>
            </w:ins>
          </w:p>
        </w:tc>
      </w:tr>
      <w:tr w:rsidR="00407BF4" w:rsidRPr="00DE4198" w14:paraId="574A05C8" w14:textId="77777777" w:rsidTr="00407BF4">
        <w:trPr>
          <w:trHeight w:val="57"/>
          <w:jc w:val="center"/>
          <w:ins w:id="1310"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311" w:author="Huawei_Hui_D3" w:date="2023-01-18T19:47:00Z"/>
              </w:rPr>
            </w:pPr>
            <w:ins w:id="1312"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313" w:author="Huawei_Hui_D3" w:date="2023-01-18T19:47:00Z"/>
              </w:rPr>
            </w:pPr>
            <w:ins w:id="1314"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315" w:author="Huawei_Hui_D3" w:date="2023-01-18T19:47:00Z"/>
              </w:rPr>
            </w:pPr>
            <w:ins w:id="1316"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17" w:author="Huawei_Hui_D3" w:date="2023-01-18T19:47:00Z"/>
              </w:rPr>
            </w:pPr>
            <w:ins w:id="1318"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19" w:author="Huawei_Hui_D3" w:date="2023-01-18T19:47:00Z"/>
              </w:rPr>
            </w:pPr>
            <w:ins w:id="1320"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21" w:author="Huawei_Hui_D3" w:date="2023-01-18T19:47:00Z"/>
              </w:rPr>
            </w:pPr>
            <w:ins w:id="1322"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23" w:author="Huawei_Hui_D3" w:date="2023-01-18T19:47:00Z"/>
              </w:rPr>
            </w:pPr>
            <w:ins w:id="1324" w:author="Huawei_Hui_D3" w:date="2023-01-18T19:47:00Z">
              <w:r w:rsidRPr="00DE4198">
                <w:t>sequence number</w:t>
              </w:r>
            </w:ins>
          </w:p>
        </w:tc>
      </w:tr>
      <w:tr w:rsidR="00407BF4" w:rsidRPr="00DE4198" w14:paraId="404CBDED" w14:textId="77777777" w:rsidTr="00407BF4">
        <w:trPr>
          <w:trHeight w:val="57"/>
          <w:jc w:val="center"/>
          <w:ins w:id="132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26" w:author="Huawei_Hui_D3" w:date="2023-01-18T19:47:00Z"/>
              </w:rPr>
            </w:pPr>
            <w:ins w:id="1327" w:author="Huawei_Hui_D3" w:date="2023-01-18T19:47:00Z">
              <w:r w:rsidRPr="00DE4198">
                <w:t>timestamp</w:t>
              </w:r>
            </w:ins>
          </w:p>
        </w:tc>
      </w:tr>
      <w:tr w:rsidR="00407BF4" w:rsidRPr="00DE4198" w14:paraId="521A62AF" w14:textId="77777777" w:rsidTr="00407BF4">
        <w:trPr>
          <w:trHeight w:val="57"/>
          <w:jc w:val="center"/>
          <w:ins w:id="1328"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29" w:author="Huawei_Hui_D3" w:date="2023-01-18T19:47:00Z"/>
              </w:rPr>
            </w:pPr>
            <w:ins w:id="1330" w:author="Huawei_Hui_D3" w:date="2023-01-18T19:47:00Z">
              <w:r w:rsidRPr="00DE4198">
                <w:t>synchronization source (SSRC) identifier</w:t>
              </w:r>
            </w:ins>
          </w:p>
        </w:tc>
      </w:tr>
      <w:tr w:rsidR="00407BF4" w:rsidRPr="00DE4198" w14:paraId="5584BDEB" w14:textId="77777777" w:rsidTr="00407BF4">
        <w:trPr>
          <w:trHeight w:val="57"/>
          <w:jc w:val="center"/>
          <w:ins w:id="1331"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32" w:author="Huawei_Hui_D3" w:date="2023-01-18T19:47:00Z"/>
              </w:rPr>
            </w:pPr>
            <w:ins w:id="1333" w:author="Huawei_Hui_D3" w:date="2023-01-18T19:47:00Z">
              <w:r w:rsidRPr="00DE4198">
                <w:t>contributing source (CSRC) identifier</w:t>
              </w:r>
            </w:ins>
          </w:p>
        </w:tc>
      </w:tr>
      <w:tr w:rsidR="00407BF4" w:rsidRPr="00DE4198" w14:paraId="479E6699" w14:textId="77777777" w:rsidTr="00407BF4">
        <w:trPr>
          <w:trHeight w:val="57"/>
          <w:jc w:val="center"/>
          <w:ins w:id="1334"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35" w:author="Huawei_Hui_D3" w:date="2023-01-18T19:47:00Z"/>
              </w:rPr>
            </w:pPr>
            <w:ins w:id="1336" w:author="Huawei_Hui_D3" w:date="2023-01-18T19:47:00Z">
              <w:r w:rsidRPr="00DE4198">
                <w:t>….</w:t>
              </w:r>
            </w:ins>
          </w:p>
        </w:tc>
      </w:tr>
    </w:tbl>
    <w:p w14:paraId="22D2CDC8" w14:textId="77777777" w:rsidR="00407BF4" w:rsidRPr="00DE4198" w:rsidRDefault="00407BF4" w:rsidP="00407BF4">
      <w:pPr>
        <w:pStyle w:val="NF"/>
        <w:rPr>
          <w:ins w:id="1337" w:author="Huawei_Hui_D3" w:date="2023-01-18T19:47:00Z"/>
        </w:rPr>
      </w:pPr>
    </w:p>
    <w:p w14:paraId="0C2D2F1A" w14:textId="77777777" w:rsidR="00407BF4" w:rsidRPr="00DE4198" w:rsidRDefault="00407BF4" w:rsidP="00407BF4">
      <w:pPr>
        <w:pStyle w:val="TF"/>
        <w:rPr>
          <w:ins w:id="1338" w:author="Huawei_Hui_D3" w:date="2023-01-18T19:47:00Z"/>
        </w:rPr>
      </w:pPr>
      <w:ins w:id="1339"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40" w:author="Huawei_Hui_D3" w:date="2023-01-18T19:47:00Z"/>
          <w:strike/>
          <w:lang w:eastAsia="zh-CN"/>
        </w:rPr>
      </w:pPr>
      <w:ins w:id="1341"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42" w:name="_Hlk124104753"/>
        <w:r w:rsidRPr="00DE4198">
          <w:rPr>
            <w:lang w:eastAsia="zh-CN"/>
          </w:rPr>
          <w:t xml:space="preserve"> and PDU SN within a PDU Set/frame.</w:t>
        </w:r>
        <w:bookmarkEnd w:id="1342"/>
      </w:ins>
    </w:p>
    <w:p w14:paraId="62A3D207" w14:textId="77777777" w:rsidR="00407BF4" w:rsidRPr="00DE4198" w:rsidRDefault="00407BF4" w:rsidP="00407BF4">
      <w:pPr>
        <w:rPr>
          <w:ins w:id="1343" w:author="Huawei_Hui_D3" w:date="2023-01-18T19:47:00Z"/>
          <w:rFonts w:eastAsiaTheme="minorEastAsia"/>
          <w:lang w:eastAsia="zh-CN"/>
        </w:rPr>
      </w:pPr>
      <w:ins w:id="1344" w:author="Huawei_Hui_D3" w:date="2023-01-18T19:47:00Z">
        <w:r w:rsidRPr="00DE4198">
          <w:rPr>
            <w:lang w:eastAsia="zh-CN"/>
          </w:rPr>
          <w:t>The first</w:t>
        </w:r>
        <w:bookmarkStart w:id="1345" w:name="_Hlk124162276"/>
        <w:r w:rsidRPr="00DE4198">
          <w:rPr>
            <w:lang w:eastAsia="zh-CN"/>
          </w:rPr>
          <w:t xml:space="preserve"> three</w:t>
        </w:r>
        <w:bookmarkEnd w:id="1345"/>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2"/>
        <w:rPr>
          <w:ins w:id="1346" w:author="Huawei_Hui_D3" w:date="2023-01-18T19:47:00Z"/>
        </w:rPr>
      </w:pPr>
      <w:ins w:id="1347"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48" w:author="Huawei_Hui_D3" w:date="2023-01-18T19:47:00Z"/>
          <w:lang w:eastAsia="ja-JP"/>
        </w:rPr>
      </w:pPr>
      <w:ins w:id="1349"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50" w:author="Huawei_Hui_D3" w:date="2023-01-18T19:47:00Z"/>
          <w:lang w:eastAsia="zh-CN"/>
        </w:rPr>
      </w:pPr>
      <w:ins w:id="1351" w:author="Huawei_Hui_D3" w:date="2023-01-18T19:47:00Z">
        <w:r w:rsidRPr="00DE4198">
          <w:rPr>
            <w:lang w:eastAsia="zh-CN"/>
          </w:rPr>
          <w:t>Based on the draft-ietf-avtext-framemarking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52" w:author="Huawei_Hui_D3" w:date="2023-01-18T19:47:00Z"/>
        </w:rPr>
      </w:pPr>
      <w:ins w:id="1353" w:author="Huawei_Hui_D3" w:date="2023-01-18T19:47:00Z">
        <w:r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88.75pt;mso-width-percent:0;mso-height-percent:0;mso-width-percent:0;mso-height-percent:0" o:ole="">
              <v:imagedata r:id="rId18" o:title=""/>
            </v:shape>
            <o:OLEObject Type="Embed" ProgID="Word.Picture.8" ShapeID="_x0000_i1025" DrawAspect="Content" ObjectID="_1735592254" r:id="rId19"/>
          </w:object>
        </w:r>
      </w:ins>
    </w:p>
    <w:p w14:paraId="4A3E8DF8" w14:textId="77777777" w:rsidR="00407BF4" w:rsidRPr="00DE4198" w:rsidRDefault="00407BF4" w:rsidP="00407BF4">
      <w:pPr>
        <w:pStyle w:val="TF"/>
        <w:rPr>
          <w:ins w:id="1354" w:author="Huawei_Hui_D3" w:date="2023-01-18T19:47:00Z"/>
        </w:rPr>
      </w:pPr>
      <w:ins w:id="1355" w:author="Huawei_Hui_D3" w:date="2023-01-18T19:47:00Z">
        <w:r w:rsidRPr="00DE4198">
          <w:t>Figure X.3-1: RTP header extension format</w:t>
        </w:r>
        <w:r w:rsidRPr="00DE4198">
          <w:rPr>
            <w:lang w:eastAsia="zh-CN"/>
          </w:rPr>
          <w:t xml:space="preserve"> defined in draft-ietf-avtext-framemarking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56" w:author="Huawei_Hui_D3" w:date="2023-01-18T19:47:00Z"/>
        </w:rPr>
      </w:pPr>
      <w:ins w:id="1357"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358" w:author="Huawei_Hui_D3" w:date="2023-01-18T19:47:00Z"/>
        </w:rPr>
      </w:pPr>
      <w:ins w:id="1359" w:author="Huawei_Hui_D3" w:date="2023-01-18T19:47:00Z">
        <w:r w:rsidRPr="00DE4198">
          <w:lastRenderedPageBreak/>
          <w:t>The D field named as Discardable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60" w:author="Huawei_Hui_D3" w:date="2023-01-18T19:47:00Z"/>
          <w:lang w:eastAsia="zh-CN"/>
        </w:rPr>
      </w:pPr>
      <w:ins w:id="1361"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62" w:author="Huawei_Hui_D3" w:date="2023-01-18T19:47:00Z"/>
          <w:lang w:eastAsia="zh-CN"/>
        </w:rPr>
      </w:pPr>
      <w:ins w:id="1363" w:author="Huawei_Hui_D3" w:date="2023-01-18T19:47:00Z">
        <w:r w:rsidRPr="00DE4198">
          <w:rPr>
            <w:lang w:eastAsia="zh-CN"/>
          </w:rPr>
          <w:t>For scalable streams (i.e. different temporary, spatial, quality layers), the RTP header extension as defined in draft-ietf-avtext-framemarking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64" w:author="Huawei_Hui_D3" w:date="2023-01-18T19:47:00Z"/>
        </w:rPr>
      </w:pPr>
      <w:ins w:id="1365" w:author="Huawei_Hui_D3" w:date="2023-01-18T19:47:00Z">
        <w:r w:rsidRPr="00DE4198">
          <w:t xml:space="preserve"> </w:t>
        </w:r>
      </w:ins>
      <w:ins w:id="1366" w:author="Huawei_Hui_D3" w:date="2023-01-18T19:47:00Z">
        <w:r w:rsidR="00A73B8A" w:rsidRPr="00DE4198">
          <w:rPr>
            <w:noProof/>
          </w:rPr>
          <w:object w:dxaOrig="7834" w:dyaOrig="1822" w14:anchorId="0E8C69BA">
            <v:shape id="_x0000_i1026" type="#_x0000_t75" alt="" style="width:392pt;height:91.25pt;mso-width-percent:0;mso-height-percent:0;mso-width-percent:0;mso-height-percent:0" o:ole="">
              <v:imagedata r:id="rId20" o:title=""/>
            </v:shape>
            <o:OLEObject Type="Embed" ProgID="Word.Picture.8" ShapeID="_x0000_i1026" DrawAspect="Content" ObjectID="_1735592255" r:id="rId21"/>
          </w:object>
        </w:r>
      </w:ins>
    </w:p>
    <w:p w14:paraId="61F556E3" w14:textId="77777777" w:rsidR="00407BF4" w:rsidRPr="00DE4198" w:rsidRDefault="00407BF4" w:rsidP="00407BF4">
      <w:pPr>
        <w:pStyle w:val="TF"/>
        <w:rPr>
          <w:ins w:id="1367" w:author="Huawei_Hui_D3" w:date="2023-01-18T19:47:00Z"/>
        </w:rPr>
      </w:pPr>
      <w:ins w:id="1368"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69" w:author="Huawei_Hui_D3" w:date="2023-01-18T19:47:00Z"/>
          <w:lang w:eastAsia="zh-CN"/>
        </w:rPr>
      </w:pPr>
      <w:ins w:id="1370"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71" w:author="Huawei_Hui_D3" w:date="2023-01-18T19:47:00Z"/>
        </w:rPr>
      </w:pPr>
      <w:ins w:id="1372"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2"/>
        <w:rPr>
          <w:ins w:id="1373" w:author="Huawei_Hui_D3" w:date="2023-01-18T19:47:00Z"/>
        </w:rPr>
      </w:pPr>
      <w:ins w:id="1374"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3"/>
        <w:rPr>
          <w:ins w:id="1375" w:author="Huawei_Hui_D3" w:date="2023-01-18T19:47:00Z"/>
          <w:lang w:eastAsia="zh-CN"/>
        </w:rPr>
      </w:pPr>
      <w:ins w:id="1376" w:author="Huawei_Hui_D3" w:date="2023-01-18T19:47:00Z">
        <w:r w:rsidRPr="00DE4198">
          <w:rPr>
            <w:lang w:eastAsia="zh-CN"/>
          </w:rPr>
          <w:t>X.4.1</w:t>
        </w:r>
        <w:r w:rsidRPr="00DE4198">
          <w:rPr>
            <w:lang w:eastAsia="zh-CN"/>
          </w:rPr>
          <w:tab/>
        </w:r>
        <w:bookmarkStart w:id="1377" w:name="_Toc101526152"/>
        <w:bookmarkStart w:id="1378" w:name="_Toc104882850"/>
        <w:bookmarkStart w:id="1379" w:name="_Toc113425998"/>
        <w:bookmarkStart w:id="1380" w:name="_Toc117496423"/>
        <w:bookmarkStart w:id="1381" w:name="_Toc120257282"/>
        <w:r w:rsidRPr="00DE4198">
          <w:rPr>
            <w:lang w:eastAsia="zh-CN"/>
          </w:rPr>
          <w:t>PDU Set Identification based on H.264 RTP payload</w:t>
        </w:r>
        <w:bookmarkEnd w:id="1377"/>
        <w:bookmarkEnd w:id="1378"/>
        <w:bookmarkEnd w:id="1379"/>
        <w:bookmarkEnd w:id="1380"/>
        <w:bookmarkEnd w:id="1381"/>
      </w:ins>
    </w:p>
    <w:p w14:paraId="2614CA1E" w14:textId="77777777" w:rsidR="00407BF4" w:rsidRPr="00DE4198" w:rsidRDefault="00407BF4" w:rsidP="00407BF4">
      <w:pPr>
        <w:rPr>
          <w:ins w:id="1382" w:author="Huawei_Hui_D3" w:date="2023-01-18T19:47:00Z"/>
          <w:lang w:eastAsia="zh-CN"/>
        </w:rPr>
      </w:pPr>
      <w:ins w:id="1383"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84" w:author="Huawei_Hui_D3" w:date="2023-01-18T19:47:00Z"/>
          <w:lang w:eastAsia="zh-CN"/>
        </w:rPr>
      </w:pPr>
      <w:ins w:id="1385"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86" w:author="Huawei_Hui_D3" w:date="2023-01-18T19:47:00Z"/>
        </w:rPr>
      </w:pPr>
      <w:ins w:id="1387" w:author="Huawei_Hui_D3" w:date="2023-01-18T19:47:00Z">
        <w:r w:rsidRPr="00DE4198">
          <w:rPr>
            <w:noProof/>
          </w:rPr>
          <w:object w:dxaOrig="9570" w:dyaOrig="2453" w14:anchorId="3BC0C3E3">
            <v:shape id="_x0000_i1027" type="#_x0000_t75" alt="" style="width:480.35pt;height:121.45pt;mso-width-percent:0;mso-height-percent:0;mso-width-percent:0;mso-height-percent:0" o:ole="">
              <v:imagedata r:id="rId22" o:title=""/>
            </v:shape>
            <o:OLEObject Type="Embed" ProgID="Word.Picture.8" ShapeID="_x0000_i1027" DrawAspect="Content" ObjectID="_1735592256" r:id="rId23"/>
          </w:object>
        </w:r>
      </w:ins>
    </w:p>
    <w:p w14:paraId="12684A6F" w14:textId="77777777" w:rsidR="00407BF4" w:rsidRPr="00DE4198" w:rsidRDefault="00407BF4" w:rsidP="00407BF4">
      <w:pPr>
        <w:pStyle w:val="TF"/>
        <w:rPr>
          <w:ins w:id="1388" w:author="Huawei_Hui_D3" w:date="2023-01-18T19:47:00Z"/>
        </w:rPr>
      </w:pPr>
      <w:ins w:id="1389"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390" w:author="Huawei_Hui_D3" w:date="2023-01-18T19:47:00Z"/>
        </w:rPr>
      </w:pPr>
      <w:ins w:id="1391"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392" w:name="_MON_1712118207"/>
    <w:bookmarkEnd w:id="1392"/>
    <w:p w14:paraId="7B0EE173" w14:textId="77777777" w:rsidR="00407BF4" w:rsidRPr="00DE4198" w:rsidRDefault="00A73B8A" w:rsidP="00407BF4">
      <w:pPr>
        <w:pStyle w:val="TH"/>
        <w:rPr>
          <w:ins w:id="1393" w:author="Huawei_Hui_D3" w:date="2023-01-18T19:47:00Z"/>
        </w:rPr>
      </w:pPr>
      <w:ins w:id="1394" w:author="Huawei_Hui_D3" w:date="2023-01-18T19:47:00Z">
        <w:r w:rsidRPr="00DE4198">
          <w:rPr>
            <w:noProof/>
          </w:rPr>
          <w:object w:dxaOrig="8822" w:dyaOrig="3199" w14:anchorId="6D27A198">
            <v:shape id="_x0000_i1028" type="#_x0000_t75" alt="" style="width:441.45pt;height:157.1pt;mso-width-percent:0;mso-height-percent:0;mso-width-percent:0;mso-height-percent:0" o:ole="">
              <v:imagedata r:id="rId24" o:title=""/>
            </v:shape>
            <o:OLEObject Type="Embed" ProgID="Word.Picture.8" ShapeID="_x0000_i1028" DrawAspect="Content" ObjectID="_1735592257" r:id="rId25"/>
          </w:object>
        </w:r>
      </w:ins>
    </w:p>
    <w:p w14:paraId="04EBDFA8" w14:textId="77777777" w:rsidR="00407BF4" w:rsidRPr="00DE4198" w:rsidRDefault="00407BF4" w:rsidP="00407BF4">
      <w:pPr>
        <w:pStyle w:val="TF"/>
        <w:rPr>
          <w:ins w:id="1395" w:author="Huawei_Hui_D3" w:date="2023-01-18T19:47:00Z"/>
        </w:rPr>
      </w:pPr>
      <w:ins w:id="1396"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397" w:author="Huawei_Hui_D3" w:date="2023-01-18T19:47:00Z"/>
          <w:lang w:eastAsia="zh-CN"/>
        </w:rPr>
      </w:pPr>
      <w:ins w:id="1398"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399" w:author="Huawei_Hui_D3" w:date="2023-01-18T19:47:00Z"/>
          <w:lang w:eastAsia="zh-CN"/>
        </w:rPr>
      </w:pPr>
      <w:ins w:id="1400"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401" w:author="Huawei_Hui_D3" w:date="2023-01-18T19:47:00Z"/>
          <w:lang w:eastAsia="zh-CN"/>
        </w:rPr>
      </w:pPr>
      <w:ins w:id="1402"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403" w:author="Huawei_Hui_D3" w:date="2023-01-18T19:47:00Z"/>
          <w:lang w:eastAsia="zh-CN"/>
        </w:rPr>
      </w:pPr>
      <w:ins w:id="1404"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405" w:author="Huawei_Hui_D3" w:date="2023-01-18T19:47:00Z"/>
          <w:lang w:eastAsia="zh-CN"/>
        </w:rPr>
      </w:pPr>
      <w:ins w:id="1406"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407" w:author="Huawei_Hui_D3" w:date="2023-01-18T19:47:00Z"/>
          <w:lang w:eastAsia="zh-CN"/>
        </w:rPr>
      </w:pPr>
      <w:ins w:id="1408"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409" w:author="Huawei_Hui_D3" w:date="2023-01-18T19:47:00Z"/>
          <w:lang w:eastAsia="zh-CN"/>
        </w:rPr>
      </w:pPr>
      <w:ins w:id="1410"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411" w:author="Huawei_Hui_D3" w:date="2023-01-18T19:47:00Z"/>
          <w:rFonts w:eastAsiaTheme="minorEastAsia"/>
          <w:lang w:eastAsia="zh-CN"/>
        </w:rPr>
      </w:pPr>
      <w:ins w:id="1412"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413" w:author="Huawei_Hui_D3" w:date="2023-01-18T19:47:00Z"/>
          <w:lang w:eastAsia="zh-CN"/>
        </w:rPr>
      </w:pPr>
      <w:ins w:id="1414"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415" w:author="Huawei_Hui_D3" w:date="2023-01-18T19:47:00Z"/>
          <w:lang w:eastAsia="zh-CN"/>
        </w:rPr>
      </w:pPr>
      <w:ins w:id="1416" w:author="Huawei_Hui_D3" w:date="2023-01-18T19:47:00Z">
        <w:r w:rsidRPr="00DE4198">
          <w:rPr>
            <w:lang w:eastAsia="zh-CN"/>
          </w:rPr>
          <w:t>The</w:t>
        </w:r>
        <w:bookmarkStart w:id="1417" w:name="_Hlk124017228"/>
        <w:r w:rsidRPr="00DE4198">
          <w:rPr>
            <w:lang w:eastAsia="zh-CN"/>
          </w:rPr>
          <w:t xml:space="preserve"> scalable </w:t>
        </w:r>
        <w:bookmarkEnd w:id="1417"/>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18" w:author="Huawei_Hui_D3" w:date="2023-01-18T19:47:00Z"/>
        </w:rPr>
      </w:pPr>
      <w:ins w:id="1419" w:author="Huawei_Hui_D3" w:date="2023-01-18T19:47:00Z">
        <w:r w:rsidRPr="00DE4198">
          <w:rPr>
            <w:noProof/>
          </w:rPr>
          <w:object w:dxaOrig="6131" w:dyaOrig="1404" w14:anchorId="246F4506">
            <v:shape id="_x0000_i1029" type="#_x0000_t75" alt="" style="width:305.45pt;height:68.75pt;mso-width-percent:0;mso-height-percent:0;mso-width-percent:0;mso-height-percent:0" o:ole="">
              <v:imagedata r:id="rId26" o:title=""/>
            </v:shape>
            <o:OLEObject Type="Embed" ProgID="Word.Picture.8" ShapeID="_x0000_i1029" DrawAspect="Content" ObjectID="_1735592258" r:id="rId27"/>
          </w:object>
        </w:r>
      </w:ins>
    </w:p>
    <w:p w14:paraId="33D1FA13" w14:textId="77777777" w:rsidR="00407BF4" w:rsidRPr="00DE4198" w:rsidRDefault="00407BF4" w:rsidP="00407BF4">
      <w:pPr>
        <w:pStyle w:val="TF"/>
        <w:rPr>
          <w:ins w:id="1420" w:author="Huawei_Hui_D3" w:date="2023-01-18T19:47:00Z"/>
        </w:rPr>
      </w:pPr>
      <w:ins w:id="1421"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22" w:author="Huawei_Hui_D3" w:date="2023-01-18T19:47:00Z"/>
        </w:rPr>
      </w:pPr>
      <w:ins w:id="1423" w:author="Huawei_Hui_D3" w:date="2023-01-18T19:47:00Z">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ins>
    </w:p>
    <w:p w14:paraId="7D7678B0" w14:textId="77777777" w:rsidR="00407BF4" w:rsidRPr="00DE4198" w:rsidRDefault="00407BF4" w:rsidP="00407BF4">
      <w:pPr>
        <w:rPr>
          <w:ins w:id="1424" w:author="Huawei_Hui_D3" w:date="2023-01-18T19:47:00Z"/>
          <w:lang w:eastAsia="ja-JP"/>
        </w:rPr>
      </w:pPr>
      <w:ins w:id="1425" w:author="Huawei_Hui_D3" w:date="2023-01-18T19:47:00Z">
        <w:r w:rsidRPr="00DE4198">
          <w:lastRenderedPageBreak/>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ins>
    </w:p>
    <w:p w14:paraId="4500E808" w14:textId="77777777" w:rsidR="00407BF4" w:rsidRPr="00DE4198" w:rsidRDefault="00407BF4" w:rsidP="00407BF4">
      <w:pPr>
        <w:rPr>
          <w:ins w:id="1426" w:author="Huawei_Hui_D3" w:date="2023-01-18T19:47:00Z"/>
        </w:rPr>
      </w:pPr>
      <w:ins w:id="1427" w:author="Huawei_Hui_D3" w:date="2023-01-18T19:47:00Z">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28" w:author="Huawei_Hui_D3" w:date="2023-01-18T19:47:00Z"/>
        </w:rPr>
      </w:pPr>
      <w:ins w:id="1429"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3"/>
        <w:rPr>
          <w:ins w:id="1430" w:author="Huawei_Hui_D3" w:date="2023-01-18T19:47:00Z"/>
          <w:lang w:eastAsia="zh-CN"/>
        </w:rPr>
      </w:pPr>
      <w:ins w:id="1431"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32" w:author="Huawei_Hui_D3" w:date="2023-01-18T19:47:00Z"/>
          <w:lang w:eastAsia="zh-CN"/>
        </w:rPr>
      </w:pPr>
      <w:ins w:id="1433"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34" w:author="Huawei_Hui_D3" w:date="2023-01-18T19:47:00Z"/>
          <w:lang w:eastAsia="zh-CN"/>
        </w:rPr>
      </w:pPr>
      <w:ins w:id="1435" w:author="Huawei_Hui_D3" w:date="2023-01-18T19:47:00Z">
        <w:r w:rsidRPr="00DE4198">
          <w:rPr>
            <w:lang w:eastAsia="zh-CN"/>
          </w:rPr>
          <w:t>According to RFC 7798 [</w:t>
        </w:r>
        <w:r>
          <w:rPr>
            <w:lang w:eastAsia="zh-CN"/>
          </w:rPr>
          <w:t>X4</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36" w:author="Huawei_Hui_D3" w:date="2023-01-18T19:47:00Z"/>
          <w:rFonts w:eastAsia="等线"/>
          <w:lang w:eastAsia="zh-CN"/>
        </w:rPr>
      </w:pPr>
      <w:ins w:id="1437" w:author="Huawei_Hui_D3" w:date="2023-01-18T19:47:00Z">
        <w:r w:rsidRPr="00DE4198">
          <w:rPr>
            <w:noProof/>
          </w:rPr>
          <w:object w:dxaOrig="10681" w:dyaOrig="2845" w14:anchorId="5BB7B3F2">
            <v:shape id="_x0000_i1030" type="#_x0000_t75" alt="" style="width:482.2pt;height:126.2pt;mso-width-percent:0;mso-height-percent:0;mso-width-percent:0;mso-height-percent:0" o:ole="">
              <v:imagedata r:id="rId28" o:title=""/>
            </v:shape>
            <o:OLEObject Type="Embed" ProgID="Visio.Drawing.15" ShapeID="_x0000_i1030" DrawAspect="Content" ObjectID="_1735592259" r:id="rId29"/>
          </w:object>
        </w:r>
      </w:ins>
    </w:p>
    <w:p w14:paraId="5D158C71" w14:textId="77777777" w:rsidR="00407BF4" w:rsidRPr="00DE4198" w:rsidRDefault="00407BF4" w:rsidP="00407BF4">
      <w:pPr>
        <w:pStyle w:val="TF"/>
        <w:rPr>
          <w:ins w:id="1438" w:author="Huawei_Hui_D3" w:date="2023-01-18T19:47:00Z"/>
        </w:rPr>
      </w:pPr>
      <w:ins w:id="1439"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40" w:author="Huawei_Hui_D3" w:date="2023-01-18T19:47:00Z"/>
          <w:lang w:eastAsia="zh-CN"/>
        </w:rPr>
      </w:pPr>
      <w:ins w:id="1441"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42" w:author="Huawei_Hui_D3" w:date="2023-01-18T19:47:00Z"/>
        </w:rPr>
      </w:pPr>
      <w:ins w:id="1443"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44"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45" w:author="Huawei_Hui_D3" w:date="2023-01-18T19:47:00Z"/>
              </w:rPr>
            </w:pPr>
            <w:ins w:id="1446"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47" w:author="Huawei_Hui_D3" w:date="2023-01-18T19:47:00Z"/>
              </w:rPr>
            </w:pPr>
            <w:ins w:id="1448" w:author="Huawei_Hui_D3" w:date="2023-01-18T19:47:00Z">
              <w:r w:rsidRPr="00DE4198">
                <w:t>Packet Type Name</w:t>
              </w:r>
            </w:ins>
          </w:p>
        </w:tc>
      </w:tr>
      <w:tr w:rsidR="00407BF4" w:rsidRPr="00DE4198" w14:paraId="6470E658" w14:textId="77777777" w:rsidTr="00407BF4">
        <w:trPr>
          <w:jc w:val="center"/>
          <w:ins w:id="144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50" w:author="Huawei_Hui_D3" w:date="2023-01-18T19:47:00Z"/>
              </w:rPr>
            </w:pPr>
            <w:ins w:id="1451"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52" w:author="Huawei_Hui_D3" w:date="2023-01-18T19:47:00Z"/>
              </w:rPr>
            </w:pPr>
            <w:ins w:id="1453" w:author="Huawei_Hui_D3" w:date="2023-01-18T19:47:00Z">
              <w:r w:rsidRPr="00DE4198">
                <w:t>Single NAL unit packet</w:t>
              </w:r>
            </w:ins>
          </w:p>
        </w:tc>
      </w:tr>
      <w:tr w:rsidR="00407BF4" w:rsidRPr="00DE4198" w14:paraId="11EF664D" w14:textId="77777777" w:rsidTr="00407BF4">
        <w:trPr>
          <w:jc w:val="center"/>
          <w:ins w:id="145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55" w:author="Huawei_Hui_D3" w:date="2023-01-18T19:47:00Z"/>
              </w:rPr>
            </w:pPr>
            <w:ins w:id="1456"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57" w:author="Huawei_Hui_D3" w:date="2023-01-18T19:47:00Z"/>
              </w:rPr>
            </w:pPr>
            <w:ins w:id="1458" w:author="Huawei_Hui_D3" w:date="2023-01-18T19:47:00Z">
              <w:r w:rsidRPr="00DE4198">
                <w:t>Reserved</w:t>
              </w:r>
            </w:ins>
          </w:p>
        </w:tc>
      </w:tr>
      <w:tr w:rsidR="00407BF4" w:rsidRPr="00DE4198" w14:paraId="6A5BF495" w14:textId="77777777" w:rsidTr="00407BF4">
        <w:trPr>
          <w:jc w:val="center"/>
          <w:ins w:id="145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60" w:author="Huawei_Hui_D3" w:date="2023-01-18T19:47:00Z"/>
              </w:rPr>
            </w:pPr>
            <w:ins w:id="1461"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62" w:author="Huawei_Hui_D3" w:date="2023-01-18T19:47:00Z"/>
              </w:rPr>
            </w:pPr>
            <w:ins w:id="1463" w:author="Huawei_Hui_D3" w:date="2023-01-18T19:47:00Z">
              <w:r w:rsidRPr="00DE4198">
                <w:t>Aggregation Packets</w:t>
              </w:r>
            </w:ins>
          </w:p>
        </w:tc>
      </w:tr>
      <w:tr w:rsidR="00407BF4" w:rsidRPr="00DE4198" w14:paraId="2DA88E7B" w14:textId="77777777" w:rsidTr="00407BF4">
        <w:trPr>
          <w:jc w:val="center"/>
          <w:ins w:id="146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65" w:author="Huawei_Hui_D3" w:date="2023-01-18T19:47:00Z"/>
              </w:rPr>
            </w:pPr>
            <w:ins w:id="1466"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67" w:author="Huawei_Hui_D3" w:date="2023-01-18T19:47:00Z"/>
              </w:rPr>
            </w:pPr>
            <w:ins w:id="1468" w:author="Huawei_Hui_D3" w:date="2023-01-18T19:47:00Z">
              <w:r w:rsidRPr="00DE4198">
                <w:t>Fragmentation Units</w:t>
              </w:r>
            </w:ins>
          </w:p>
        </w:tc>
      </w:tr>
      <w:tr w:rsidR="00407BF4" w:rsidRPr="00DE4198" w14:paraId="231C0269" w14:textId="77777777" w:rsidTr="00407BF4">
        <w:trPr>
          <w:jc w:val="center"/>
          <w:ins w:id="146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70" w:author="Huawei_Hui_D3" w:date="2023-01-18T19:47:00Z"/>
              </w:rPr>
            </w:pPr>
            <w:ins w:id="1471"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72" w:author="Huawei_Hui_D3" w:date="2023-01-18T19:47:00Z"/>
              </w:rPr>
            </w:pPr>
            <w:ins w:id="1473" w:author="Huawei_Hui_D3" w:date="2023-01-18T19:47:00Z">
              <w:r w:rsidRPr="00DE4198">
                <w:t>PACI packet</w:t>
              </w:r>
            </w:ins>
          </w:p>
        </w:tc>
      </w:tr>
      <w:tr w:rsidR="00407BF4" w:rsidRPr="00DE4198" w14:paraId="662A2250" w14:textId="77777777" w:rsidTr="00407BF4">
        <w:trPr>
          <w:jc w:val="center"/>
          <w:ins w:id="1474"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75" w:author="Huawei_Hui_D3" w:date="2023-01-18T19:47:00Z"/>
              </w:rPr>
            </w:pPr>
            <w:ins w:id="1476"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77" w:author="Huawei_Hui_D3" w:date="2023-01-18T19:47:00Z"/>
              </w:rPr>
            </w:pPr>
            <w:ins w:id="1478" w:author="Huawei_Hui_D3" w:date="2023-01-18T19:47:00Z">
              <w:r w:rsidRPr="00DE4198">
                <w:t>Unspecified</w:t>
              </w:r>
            </w:ins>
          </w:p>
        </w:tc>
      </w:tr>
    </w:tbl>
    <w:p w14:paraId="79734F2B" w14:textId="77777777" w:rsidR="00407BF4" w:rsidRPr="00DE4198" w:rsidRDefault="00407BF4" w:rsidP="00407BF4">
      <w:pPr>
        <w:rPr>
          <w:ins w:id="1479" w:author="Huawei_Hui_D3" w:date="2023-01-18T19:47:00Z"/>
          <w:lang w:eastAsia="zh-CN"/>
        </w:rPr>
      </w:pPr>
    </w:p>
    <w:p w14:paraId="57B12B57" w14:textId="77777777" w:rsidR="00407BF4" w:rsidRPr="00DE4198" w:rsidRDefault="00407BF4" w:rsidP="00407BF4">
      <w:pPr>
        <w:pStyle w:val="B1"/>
        <w:rPr>
          <w:ins w:id="1480" w:author="Huawei_Hui_D3" w:date="2023-01-18T19:47:00Z"/>
        </w:rPr>
      </w:pPr>
      <w:ins w:id="1481"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82" w:author="Huawei_Hui_D3" w:date="2023-01-18T19:47:00Z"/>
        </w:rPr>
      </w:pPr>
      <w:ins w:id="1483"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84" w:author="Huawei_Hui_D3" w:date="2023-01-18T19:47:00Z"/>
        </w:rPr>
      </w:pPr>
      <w:ins w:id="1485"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86" w:author="Huawei_Hui_D3" w:date="2023-01-18T19:47:00Z"/>
        </w:rPr>
      </w:pPr>
      <w:ins w:id="1487"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88" w:author="Huawei_Hui_D3" w:date="2023-01-18T19:47:00Z"/>
          <w:lang w:eastAsia="zh-CN"/>
        </w:rPr>
      </w:pPr>
      <w:ins w:id="1489"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490" w:author="Huawei_Hui_D3" w:date="2023-01-18T19:47:00Z"/>
          <w:lang w:eastAsia="zh-CN"/>
        </w:rPr>
      </w:pPr>
      <w:ins w:id="1491"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492" w:author="Huawei_Hui_D3" w:date="2023-01-18T19:47:00Z"/>
          <w:lang w:eastAsia="zh-CN"/>
        </w:rPr>
      </w:pPr>
      <w:ins w:id="1493" w:author="Huawei_Hui_D3" w:date="2023-01-18T19:47:00Z">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ins>
    </w:p>
    <w:p w14:paraId="62D29455" w14:textId="77777777" w:rsidR="00407BF4" w:rsidRPr="00DE4198" w:rsidRDefault="00407BF4" w:rsidP="00407BF4">
      <w:pPr>
        <w:rPr>
          <w:ins w:id="1494" w:author="Huawei_Hui_D3" w:date="2023-01-18T19:47:00Z"/>
          <w:lang w:eastAsia="zh-CN"/>
        </w:rPr>
      </w:pPr>
      <w:ins w:id="1495"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496" w:author="Huawei_Hui_D3" w:date="2023-01-18T19:47:00Z"/>
        </w:rPr>
      </w:pPr>
      <w:ins w:id="1497"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498"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499" w:author="Huawei_Hui_D3" w:date="2023-01-18T19:47:00Z"/>
              </w:rPr>
            </w:pPr>
            <w:ins w:id="1500"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501" w:author="Huawei_Hui_D3" w:date="2023-01-18T19:47:00Z"/>
              </w:rPr>
            </w:pPr>
            <w:ins w:id="1502"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503" w:author="Huawei_Hui_D3" w:date="2023-01-18T19:47:00Z"/>
              </w:rPr>
            </w:pPr>
            <w:ins w:id="1504" w:author="Huawei_Hui_D3" w:date="2023-01-18T19:47:00Z">
              <w:r w:rsidRPr="00DE4198">
                <w:t>Content of VCL NAL unit</w:t>
              </w:r>
            </w:ins>
          </w:p>
        </w:tc>
      </w:tr>
      <w:tr w:rsidR="00407BF4" w:rsidRPr="00DE4198" w14:paraId="784BC5F9" w14:textId="77777777" w:rsidTr="00407BF4">
        <w:trPr>
          <w:jc w:val="center"/>
          <w:ins w:id="150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506" w:author="Huawei_Hui_D3" w:date="2023-01-18T19:47:00Z"/>
              </w:rPr>
            </w:pPr>
            <w:ins w:id="1507"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508" w:author="Huawei_Hui_D3" w:date="2023-01-18T19:47:00Z"/>
              </w:rPr>
            </w:pPr>
            <w:ins w:id="1509"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510" w:author="Huawei_Hui_D3" w:date="2023-01-18T19:47:00Z"/>
              </w:rPr>
            </w:pPr>
            <w:ins w:id="1511" w:author="Huawei_Hui_D3" w:date="2023-01-18T19:47:00Z">
              <w:r w:rsidRPr="00DE4198">
                <w:t>TP (Trailing Picture) picture</w:t>
              </w:r>
            </w:ins>
          </w:p>
        </w:tc>
      </w:tr>
      <w:tr w:rsidR="00407BF4" w:rsidRPr="00DE4198" w14:paraId="01C908D2" w14:textId="77777777" w:rsidTr="00407BF4">
        <w:trPr>
          <w:jc w:val="center"/>
          <w:ins w:id="151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513" w:author="Huawei_Hui_D3" w:date="2023-01-18T19:47:00Z"/>
              </w:rPr>
            </w:pPr>
            <w:ins w:id="1514"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515" w:author="Huawei_Hui_D3" w:date="2023-01-18T19:47:00Z"/>
              </w:rPr>
            </w:pPr>
            <w:ins w:id="1516"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17" w:author="Huawei_Hui_D3" w:date="2023-01-18T19:47:00Z"/>
              </w:rPr>
            </w:pPr>
            <w:ins w:id="1518" w:author="Huawei_Hui_D3" w:date="2023-01-18T19:47:00Z">
              <w:r w:rsidRPr="00DE4198">
                <w:t>TSA (Temporal Sub-layer Access) picture</w:t>
              </w:r>
            </w:ins>
          </w:p>
        </w:tc>
      </w:tr>
      <w:tr w:rsidR="00407BF4" w:rsidRPr="00DE4198" w14:paraId="4EEFD4A4" w14:textId="77777777" w:rsidTr="00407BF4">
        <w:trPr>
          <w:jc w:val="center"/>
          <w:ins w:id="151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20" w:author="Huawei_Hui_D3" w:date="2023-01-18T19:47:00Z"/>
              </w:rPr>
            </w:pPr>
            <w:ins w:id="1521"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22" w:author="Huawei_Hui_D3" w:date="2023-01-18T19:47:00Z"/>
              </w:rPr>
            </w:pPr>
            <w:ins w:id="1523"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24" w:author="Huawei_Hui_D3" w:date="2023-01-18T19:47:00Z"/>
              </w:rPr>
            </w:pPr>
            <w:ins w:id="1525" w:author="Huawei_Hui_D3" w:date="2023-01-18T19:47:00Z">
              <w:r w:rsidRPr="00DE4198">
                <w:t>STSA (Step-wise Temporal Sub-layer Access) picture</w:t>
              </w:r>
            </w:ins>
          </w:p>
        </w:tc>
      </w:tr>
      <w:tr w:rsidR="00407BF4" w:rsidRPr="00DE4198" w14:paraId="68C1ACC1" w14:textId="77777777" w:rsidTr="00407BF4">
        <w:trPr>
          <w:jc w:val="center"/>
          <w:ins w:id="152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27" w:author="Huawei_Hui_D3" w:date="2023-01-18T19:47:00Z"/>
              </w:rPr>
            </w:pPr>
            <w:ins w:id="1528"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29" w:author="Huawei_Hui_D3" w:date="2023-01-18T19:47:00Z"/>
              </w:rPr>
            </w:pPr>
            <w:ins w:id="1530"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31" w:author="Huawei_Hui_D3" w:date="2023-01-18T19:47:00Z"/>
              </w:rPr>
            </w:pPr>
            <w:ins w:id="1532" w:author="Huawei_Hui_D3" w:date="2023-01-18T19:47:00Z">
              <w:r w:rsidRPr="00DE4198">
                <w:t>RADL (Random Access Decodable Leading) picture</w:t>
              </w:r>
            </w:ins>
          </w:p>
        </w:tc>
      </w:tr>
      <w:tr w:rsidR="00407BF4" w:rsidRPr="00DE4198" w14:paraId="6F43FB43" w14:textId="77777777" w:rsidTr="00407BF4">
        <w:trPr>
          <w:jc w:val="center"/>
          <w:ins w:id="153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34" w:author="Huawei_Hui_D3" w:date="2023-01-18T19:47:00Z"/>
              </w:rPr>
            </w:pPr>
            <w:ins w:id="1535"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36" w:author="Huawei_Hui_D3" w:date="2023-01-18T19:47:00Z"/>
              </w:rPr>
            </w:pPr>
            <w:ins w:id="1537"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38" w:author="Huawei_Hui_D3" w:date="2023-01-18T19:47:00Z"/>
              </w:rPr>
            </w:pPr>
            <w:ins w:id="1539" w:author="Huawei_Hui_D3" w:date="2023-01-18T19:47:00Z">
              <w:r w:rsidRPr="00DE4198">
                <w:t>RASL (Random Access Skipped Leading) picture</w:t>
              </w:r>
            </w:ins>
          </w:p>
        </w:tc>
      </w:tr>
      <w:tr w:rsidR="00407BF4" w:rsidRPr="00DE4198" w14:paraId="36444002" w14:textId="77777777" w:rsidTr="00407BF4">
        <w:trPr>
          <w:jc w:val="center"/>
          <w:ins w:id="154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41" w:author="Huawei_Hui_D3" w:date="2023-01-18T19:47:00Z"/>
              </w:rPr>
            </w:pPr>
            <w:ins w:id="1542"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43" w:author="Huawei_Hui_D3" w:date="2023-01-18T19:47:00Z"/>
              </w:rPr>
            </w:pPr>
            <w:ins w:id="1544"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45" w:author="Huawei_Hui_D3" w:date="2023-01-18T19:47:00Z"/>
              </w:rPr>
            </w:pPr>
            <w:ins w:id="1546" w:author="Huawei_Hui_D3" w:date="2023-01-18T19:47:00Z">
              <w:r w:rsidRPr="00DE4198">
                <w:t>Reserved non-IRAP SLNR VCL NAL unit types</w:t>
              </w:r>
            </w:ins>
          </w:p>
        </w:tc>
      </w:tr>
      <w:tr w:rsidR="00407BF4" w:rsidRPr="00DE4198" w14:paraId="126425E9" w14:textId="77777777" w:rsidTr="00407BF4">
        <w:trPr>
          <w:jc w:val="center"/>
          <w:ins w:id="154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48" w:author="Huawei_Hui_D3" w:date="2023-01-18T19:47:00Z"/>
              </w:rPr>
            </w:pPr>
            <w:ins w:id="1549"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50" w:author="Huawei_Hui_D3" w:date="2023-01-18T19:47:00Z"/>
              </w:rPr>
            </w:pPr>
            <w:ins w:id="1551"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52" w:author="Huawei_Hui_D3" w:date="2023-01-18T19:47:00Z"/>
              </w:rPr>
            </w:pPr>
            <w:ins w:id="1553" w:author="Huawei_Hui_D3" w:date="2023-01-18T19:47:00Z">
              <w:r w:rsidRPr="00DE4198">
                <w:t>Reserved non-IRAP sub-layer reference VCL NAL unit types</w:t>
              </w:r>
            </w:ins>
          </w:p>
        </w:tc>
      </w:tr>
      <w:tr w:rsidR="00407BF4" w:rsidRPr="00DE4198" w14:paraId="16FD4413" w14:textId="77777777" w:rsidTr="00407BF4">
        <w:trPr>
          <w:jc w:val="center"/>
          <w:ins w:id="155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55" w:author="Huawei_Hui_D3" w:date="2023-01-18T19:47:00Z"/>
              </w:rPr>
            </w:pPr>
            <w:ins w:id="1556"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57" w:author="Huawei_Hui_D3" w:date="2023-01-18T19:47:00Z"/>
              </w:rPr>
            </w:pPr>
            <w:ins w:id="1558"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59" w:author="Huawei_Hui_D3" w:date="2023-01-18T19:47:00Z"/>
              </w:rPr>
            </w:pPr>
            <w:ins w:id="1560" w:author="Huawei_Hui_D3" w:date="2023-01-18T19:47:00Z">
              <w:r w:rsidRPr="00DE4198">
                <w:t>BLA (Broken Link Access) picture</w:t>
              </w:r>
            </w:ins>
          </w:p>
        </w:tc>
      </w:tr>
      <w:tr w:rsidR="00407BF4" w:rsidRPr="00DE4198" w14:paraId="43CF321A" w14:textId="77777777" w:rsidTr="00407BF4">
        <w:trPr>
          <w:jc w:val="center"/>
          <w:ins w:id="156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62" w:author="Huawei_Hui_D3" w:date="2023-01-18T19:47:00Z"/>
              </w:rPr>
            </w:pPr>
            <w:ins w:id="1563"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64" w:author="Huawei_Hui_D3" w:date="2023-01-18T19:47:00Z"/>
              </w:rPr>
            </w:pPr>
            <w:ins w:id="1565"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66" w:author="Huawei_Hui_D3" w:date="2023-01-18T19:47:00Z"/>
              </w:rPr>
            </w:pPr>
            <w:ins w:id="1567" w:author="Huawei_Hui_D3" w:date="2023-01-18T19:47:00Z">
              <w:r w:rsidRPr="00DE4198">
                <w:t>IDR (Instantaneous Decoding Refresh) picture</w:t>
              </w:r>
            </w:ins>
          </w:p>
        </w:tc>
      </w:tr>
      <w:tr w:rsidR="00407BF4" w:rsidRPr="00DE4198" w14:paraId="642EBF43" w14:textId="77777777" w:rsidTr="00407BF4">
        <w:trPr>
          <w:jc w:val="center"/>
          <w:ins w:id="156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69" w:author="Huawei_Hui_D3" w:date="2023-01-18T19:47:00Z"/>
              </w:rPr>
            </w:pPr>
            <w:ins w:id="1570"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71" w:author="Huawei_Hui_D3" w:date="2023-01-18T19:47:00Z"/>
              </w:rPr>
            </w:pPr>
            <w:ins w:id="1572"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73" w:author="Huawei_Hui_D3" w:date="2023-01-18T19:47:00Z"/>
              </w:rPr>
            </w:pPr>
            <w:ins w:id="1574" w:author="Huawei_Hui_D3" w:date="2023-01-18T19:47:00Z">
              <w:r w:rsidRPr="00DE4198">
                <w:t>CRA (Clean Random Access) picture</w:t>
              </w:r>
            </w:ins>
          </w:p>
        </w:tc>
      </w:tr>
      <w:tr w:rsidR="00407BF4" w:rsidRPr="00DE4198" w14:paraId="34CC934C" w14:textId="77777777" w:rsidTr="00407BF4">
        <w:trPr>
          <w:jc w:val="center"/>
          <w:ins w:id="157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76" w:author="Huawei_Hui_D3" w:date="2023-01-18T19:47:00Z"/>
              </w:rPr>
            </w:pPr>
            <w:ins w:id="1577"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78" w:author="Huawei_Hui_D3" w:date="2023-01-18T19:47:00Z"/>
              </w:rPr>
            </w:pPr>
            <w:ins w:id="1579"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80" w:author="Huawei_Hui_D3" w:date="2023-01-18T19:47:00Z"/>
              </w:rPr>
            </w:pPr>
            <w:ins w:id="1581" w:author="Huawei_Hui_D3" w:date="2023-01-18T19:47:00Z">
              <w:r w:rsidRPr="00DE4198">
                <w:t>Reserved IRAP VCL NAL unit types</w:t>
              </w:r>
            </w:ins>
          </w:p>
        </w:tc>
      </w:tr>
      <w:tr w:rsidR="00407BF4" w:rsidRPr="00DE4198" w14:paraId="5FCF3E74" w14:textId="77777777" w:rsidTr="00407BF4">
        <w:trPr>
          <w:jc w:val="center"/>
          <w:ins w:id="158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83" w:author="Huawei_Hui_D3" w:date="2023-01-18T19:47:00Z"/>
              </w:rPr>
            </w:pPr>
            <w:ins w:id="1584"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85" w:author="Huawei_Hui_D3" w:date="2023-01-18T19:47:00Z"/>
              </w:rPr>
            </w:pPr>
            <w:ins w:id="1586"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87" w:author="Huawei_Hui_D3" w:date="2023-01-18T19:47:00Z"/>
              </w:rPr>
            </w:pPr>
            <w:ins w:id="1588" w:author="Huawei_Hui_D3" w:date="2023-01-18T19:47:00Z">
              <w:r w:rsidRPr="00DE4198">
                <w:t>Reserved non-IRAP VCL NAL unit types</w:t>
              </w:r>
            </w:ins>
          </w:p>
        </w:tc>
      </w:tr>
    </w:tbl>
    <w:p w14:paraId="2C9BCCC5" w14:textId="77777777" w:rsidR="00407BF4" w:rsidRPr="00DE4198" w:rsidRDefault="00407BF4" w:rsidP="00407BF4">
      <w:pPr>
        <w:rPr>
          <w:ins w:id="1589" w:author="Huawei_Hui_D3" w:date="2023-01-18T19:47:00Z"/>
          <w:rFonts w:eastAsia="等线"/>
          <w:lang w:eastAsia="zh-CN"/>
        </w:rPr>
      </w:pPr>
    </w:p>
    <w:p w14:paraId="700B793B" w14:textId="77777777" w:rsidR="00407BF4" w:rsidRPr="00DE4198" w:rsidRDefault="00407BF4" w:rsidP="00407BF4">
      <w:pPr>
        <w:rPr>
          <w:ins w:id="1590" w:author="Huawei_Hui_D3" w:date="2023-01-18T19:47:00Z"/>
          <w:rFonts w:eastAsiaTheme="minorEastAsia"/>
          <w:lang w:eastAsia="zh-CN"/>
        </w:rPr>
      </w:pPr>
      <w:ins w:id="1591"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592" w:author="Huawei_Hui_D3" w:date="2023-01-18T19:47:00Z"/>
        </w:rPr>
      </w:pPr>
      <w:ins w:id="1593"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594" w:author="Huawei_Hui_D3" w:date="2023-01-18T19:47:00Z"/>
          <w:rFonts w:eastAsiaTheme="minorEastAsia"/>
          <w:lang w:eastAsia="zh-CN"/>
        </w:rPr>
      </w:pPr>
      <w:ins w:id="1595"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ins>
    </w:p>
    <w:p w14:paraId="35E5AEA0" w14:textId="77777777" w:rsidR="00407BF4" w:rsidRPr="00DE4198" w:rsidRDefault="00407BF4" w:rsidP="00407BF4">
      <w:pPr>
        <w:pStyle w:val="NO"/>
        <w:rPr>
          <w:ins w:id="1596" w:author="Huawei_Hui_D3" w:date="2023-01-18T19:47:00Z"/>
        </w:rPr>
      </w:pPr>
      <w:ins w:id="1597"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3"/>
        <w:rPr>
          <w:ins w:id="1598" w:author="Huawei_Hui_D3" w:date="2023-01-18T19:47:00Z"/>
          <w:lang w:eastAsia="zh-CN"/>
        </w:rPr>
      </w:pPr>
      <w:ins w:id="1599" w:author="Huawei_Hui_D3" w:date="2023-01-18T19:47:00Z">
        <w:r w:rsidRPr="00DE4198">
          <w:rPr>
            <w:lang w:eastAsia="zh-CN"/>
          </w:rPr>
          <w:t>X.4.3</w:t>
        </w:r>
        <w:r w:rsidRPr="00DE4198">
          <w:rPr>
            <w:lang w:eastAsia="zh-CN"/>
          </w:rPr>
          <w:tab/>
        </w:r>
        <w:bookmarkStart w:id="1600" w:name="_Toc104882853"/>
        <w:bookmarkStart w:id="1601" w:name="_Toc113426001"/>
        <w:bookmarkStart w:id="1602" w:name="_Toc117496426"/>
        <w:bookmarkStart w:id="1603" w:name="_Toc120257285"/>
        <w:r w:rsidRPr="00DE4198">
          <w:rPr>
            <w:lang w:eastAsia="zh-CN"/>
          </w:rPr>
          <w:t xml:space="preserve">PDU Set </w:t>
        </w:r>
        <w:bookmarkEnd w:id="1600"/>
        <w:bookmarkEnd w:id="1601"/>
        <w:bookmarkEnd w:id="1602"/>
        <w:bookmarkEnd w:id="1603"/>
        <w:r w:rsidRPr="00DE4198">
          <w:rPr>
            <w:lang w:eastAsia="zh-CN"/>
          </w:rPr>
          <w:t>Identification based on H.266 RTP payload</w:t>
        </w:r>
      </w:ins>
    </w:p>
    <w:p w14:paraId="2276C880" w14:textId="77777777" w:rsidR="00407BF4" w:rsidRPr="00DE4198" w:rsidRDefault="00407BF4" w:rsidP="00407BF4">
      <w:pPr>
        <w:rPr>
          <w:ins w:id="1604" w:author="Huawei_Hui_D3" w:date="2023-01-18T19:47:00Z"/>
          <w:lang w:eastAsia="zh-CN"/>
        </w:rPr>
      </w:pPr>
      <w:ins w:id="1605"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606" w:author="Huawei_Hui_D3" w:date="2023-01-18T19:47:00Z"/>
          <w:lang w:eastAsia="zh-CN"/>
        </w:rPr>
      </w:pPr>
      <w:ins w:id="1607" w:author="Huawei_Hui_D3" w:date="2023-01-18T19:47:00Z">
        <w:r w:rsidRPr="00DE4198">
          <w:rPr>
            <w:lang w:eastAsia="zh-CN"/>
          </w:rPr>
          <w:t>According to IETF RFC 9328 [</w:t>
        </w:r>
        <w:r>
          <w:rPr>
            <w:lang w:eastAsia="zh-CN"/>
          </w:rPr>
          <w:t>X5</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608" w:author="Huawei_Hui_D3" w:date="2023-01-18T19:47:00Z"/>
          <w:rFonts w:eastAsia="等线"/>
        </w:rPr>
      </w:pPr>
      <w:ins w:id="1609" w:author="Huawei_Hui_D3" w:date="2023-01-18T19:47:00Z">
        <w:r w:rsidRPr="00DE4198">
          <w:rPr>
            <w:noProof/>
          </w:rPr>
          <w:object w:dxaOrig="10681" w:dyaOrig="2845" w14:anchorId="317F30AB">
            <v:shape id="_x0000_i1031" type="#_x0000_t75" alt="" style="width:482.2pt;height:126.2pt;mso-width-percent:0;mso-height-percent:0;mso-width-percent:0;mso-height-percent:0" o:ole="">
              <v:imagedata r:id="rId30" o:title=""/>
            </v:shape>
            <o:OLEObject Type="Embed" ProgID="Visio.Drawing.15" ShapeID="_x0000_i1031" DrawAspect="Content" ObjectID="_1735592260" r:id="rId31"/>
          </w:object>
        </w:r>
      </w:ins>
    </w:p>
    <w:p w14:paraId="3FFC1F21" w14:textId="77777777" w:rsidR="00407BF4" w:rsidRPr="00DE4198" w:rsidRDefault="00407BF4" w:rsidP="00407BF4">
      <w:pPr>
        <w:pStyle w:val="TF"/>
        <w:rPr>
          <w:ins w:id="1610" w:author="Huawei_Hui_D3" w:date="2023-01-18T19:47:00Z"/>
          <w:rFonts w:eastAsia="等线"/>
        </w:rPr>
      </w:pPr>
      <w:ins w:id="1611"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612" w:author="Huawei_Hui_D3" w:date="2023-01-18T19:47:00Z"/>
          <w:lang w:eastAsia="zh-CN"/>
        </w:rPr>
      </w:pPr>
      <w:ins w:id="1613"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614" w:author="Huawei_Hui_D3" w:date="2023-01-18T19:47:00Z"/>
          <w:rFonts w:eastAsia="等线"/>
        </w:rPr>
      </w:pPr>
      <w:ins w:id="1615"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16"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17" w:author="Huawei_Hui_D3" w:date="2023-01-18T19:47:00Z"/>
              </w:rPr>
            </w:pPr>
            <w:ins w:id="1618"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19" w:author="Huawei_Hui_D3" w:date="2023-01-18T19:47:00Z"/>
              </w:rPr>
            </w:pPr>
            <w:ins w:id="1620" w:author="Huawei_Hui_D3" w:date="2023-01-18T19:47:00Z">
              <w:r w:rsidRPr="00DE4198">
                <w:t>Packet Type Name</w:t>
              </w:r>
            </w:ins>
          </w:p>
        </w:tc>
      </w:tr>
      <w:tr w:rsidR="00407BF4" w:rsidRPr="00DE4198" w14:paraId="2B0BB976" w14:textId="77777777" w:rsidTr="00407BF4">
        <w:trPr>
          <w:jc w:val="center"/>
          <w:ins w:id="162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22" w:author="Huawei_Hui_D3" w:date="2023-01-18T19:47:00Z"/>
              </w:rPr>
            </w:pPr>
            <w:ins w:id="1623"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24" w:author="Huawei_Hui_D3" w:date="2023-01-18T19:47:00Z"/>
              </w:rPr>
            </w:pPr>
            <w:ins w:id="1625" w:author="Huawei_Hui_D3" w:date="2023-01-18T19:47:00Z">
              <w:r w:rsidRPr="00DE4198">
                <w:t>Single NAL unit packet</w:t>
              </w:r>
            </w:ins>
          </w:p>
        </w:tc>
      </w:tr>
      <w:tr w:rsidR="00407BF4" w:rsidRPr="00DE4198" w14:paraId="5C588D59" w14:textId="77777777" w:rsidTr="00407BF4">
        <w:trPr>
          <w:jc w:val="center"/>
          <w:ins w:id="162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27" w:author="Huawei_Hui_D3" w:date="2023-01-18T19:47:00Z"/>
              </w:rPr>
            </w:pPr>
            <w:ins w:id="1628"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29" w:author="Huawei_Hui_D3" w:date="2023-01-18T19:47:00Z"/>
              </w:rPr>
            </w:pPr>
            <w:ins w:id="1630" w:author="Huawei_Hui_D3" w:date="2023-01-18T19:47:00Z">
              <w:r w:rsidRPr="00DE4198">
                <w:t>Reserved</w:t>
              </w:r>
            </w:ins>
          </w:p>
        </w:tc>
      </w:tr>
      <w:tr w:rsidR="00407BF4" w:rsidRPr="00DE4198" w14:paraId="376CD695" w14:textId="77777777" w:rsidTr="00407BF4">
        <w:trPr>
          <w:jc w:val="center"/>
          <w:ins w:id="163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32" w:author="Huawei_Hui_D3" w:date="2023-01-18T19:47:00Z"/>
              </w:rPr>
            </w:pPr>
            <w:ins w:id="1633"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34" w:author="Huawei_Hui_D3" w:date="2023-01-18T19:47:00Z"/>
              </w:rPr>
            </w:pPr>
            <w:ins w:id="1635" w:author="Huawei_Hui_D3" w:date="2023-01-18T19:47:00Z">
              <w:r w:rsidRPr="00DE4198">
                <w:t>Aggregation Packets</w:t>
              </w:r>
            </w:ins>
          </w:p>
        </w:tc>
      </w:tr>
      <w:tr w:rsidR="00407BF4" w:rsidRPr="00DE4198" w14:paraId="34529236" w14:textId="77777777" w:rsidTr="00407BF4">
        <w:trPr>
          <w:jc w:val="center"/>
          <w:ins w:id="163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37" w:author="Huawei_Hui_D3" w:date="2023-01-18T19:47:00Z"/>
              </w:rPr>
            </w:pPr>
            <w:ins w:id="1638"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39" w:author="Huawei_Hui_D3" w:date="2023-01-18T19:47:00Z"/>
              </w:rPr>
            </w:pPr>
            <w:ins w:id="1640" w:author="Huawei_Hui_D3" w:date="2023-01-18T19:47:00Z">
              <w:r w:rsidRPr="00DE4198">
                <w:t>Fragmentation Units</w:t>
              </w:r>
            </w:ins>
          </w:p>
        </w:tc>
      </w:tr>
      <w:tr w:rsidR="00407BF4" w:rsidRPr="00DE4198" w14:paraId="787815CE" w14:textId="77777777" w:rsidTr="00407BF4">
        <w:trPr>
          <w:jc w:val="center"/>
          <w:ins w:id="164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42" w:author="Huawei_Hui_D3" w:date="2023-01-18T19:47:00Z"/>
              </w:rPr>
            </w:pPr>
            <w:ins w:id="1643"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44" w:author="Huawei_Hui_D3" w:date="2023-01-18T19:47:00Z"/>
              </w:rPr>
            </w:pPr>
            <w:ins w:id="1645" w:author="Huawei_Hui_D3" w:date="2023-01-18T19:47:00Z">
              <w:r w:rsidRPr="00DE4198">
                <w:t>Unspecified</w:t>
              </w:r>
            </w:ins>
          </w:p>
        </w:tc>
      </w:tr>
    </w:tbl>
    <w:p w14:paraId="31E9721A" w14:textId="77777777" w:rsidR="00407BF4" w:rsidRPr="00DE4198" w:rsidRDefault="00407BF4" w:rsidP="00407BF4">
      <w:pPr>
        <w:rPr>
          <w:ins w:id="1646" w:author="Huawei_Hui_D3" w:date="2023-01-18T19:47:00Z"/>
          <w:lang w:eastAsia="zh-CN"/>
        </w:rPr>
      </w:pPr>
    </w:p>
    <w:p w14:paraId="63CB296F" w14:textId="77777777" w:rsidR="00407BF4" w:rsidRPr="00DE4198" w:rsidRDefault="00407BF4" w:rsidP="00407BF4">
      <w:pPr>
        <w:pStyle w:val="B1"/>
        <w:rPr>
          <w:ins w:id="1647" w:author="Huawei_Hui_D3" w:date="2023-01-18T19:47:00Z"/>
          <w:rFonts w:eastAsia="等线"/>
        </w:rPr>
      </w:pPr>
      <w:ins w:id="1648"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649" w:author="Huawei_Hui_D3" w:date="2023-01-18T19:47:00Z"/>
          <w:rFonts w:eastAsia="等线"/>
        </w:rPr>
      </w:pPr>
      <w:ins w:id="1650"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51" w:author="Huawei_Hui_D3" w:date="2023-01-18T19:47:00Z"/>
          <w:rFonts w:eastAsia="等线"/>
        </w:rPr>
      </w:pPr>
      <w:ins w:id="1652"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653" w:author="Huawei_Hui_D3" w:date="2023-01-18T19:47:00Z"/>
        </w:rPr>
      </w:pPr>
      <w:ins w:id="1654"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55" w:author="Huawei_Hui_D3" w:date="2023-01-18T19:47:00Z"/>
          <w:lang w:eastAsia="zh-CN"/>
        </w:rPr>
      </w:pPr>
      <w:ins w:id="1656"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57" w:author="Huawei_Hui_D3" w:date="2023-01-18T19:47:00Z"/>
          <w:lang w:eastAsia="zh-CN"/>
        </w:rPr>
      </w:pPr>
      <w:ins w:id="1658"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59" w:author="Huawei_Hui_D3" w:date="2023-01-18T19:47:00Z"/>
        </w:rPr>
      </w:pPr>
      <w:ins w:id="1660"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61"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62" w:author="Huawei_Hui_D3" w:date="2023-01-18T19:47:00Z"/>
              </w:rPr>
            </w:pPr>
            <w:ins w:id="1663"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64" w:author="Huawei_Hui_D3" w:date="2023-01-18T19:47:00Z"/>
              </w:rPr>
            </w:pPr>
            <w:ins w:id="1665"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66" w:author="Huawei_Hui_D3" w:date="2023-01-18T19:47:00Z"/>
              </w:rPr>
            </w:pPr>
            <w:ins w:id="1667" w:author="Huawei_Hui_D3" w:date="2023-01-18T19:47:00Z">
              <w:r w:rsidRPr="00DE4198">
                <w:t>Content of VCL NAL unit</w:t>
              </w:r>
            </w:ins>
          </w:p>
        </w:tc>
      </w:tr>
      <w:tr w:rsidR="00407BF4" w:rsidRPr="00DE4198" w14:paraId="338B7FD5" w14:textId="77777777" w:rsidTr="00407BF4">
        <w:trPr>
          <w:jc w:val="center"/>
          <w:ins w:id="166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69" w:author="Huawei_Hui_D3" w:date="2023-01-18T19:47:00Z"/>
              </w:rPr>
            </w:pPr>
            <w:ins w:id="1670"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71" w:author="Huawei_Hui_D3" w:date="2023-01-18T19:47:00Z"/>
              </w:rPr>
            </w:pPr>
            <w:ins w:id="1672"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73" w:author="Huawei_Hui_D3" w:date="2023-01-18T19:47:00Z"/>
              </w:rPr>
            </w:pPr>
            <w:ins w:id="1674" w:author="Huawei_Hui_D3" w:date="2023-01-18T19:47:00Z">
              <w:r w:rsidRPr="00DE4198">
                <w:t>TP (Trailing Picture) picture</w:t>
              </w:r>
            </w:ins>
          </w:p>
        </w:tc>
      </w:tr>
      <w:tr w:rsidR="00407BF4" w:rsidRPr="00DE4198" w14:paraId="5A8559B0" w14:textId="77777777" w:rsidTr="00407BF4">
        <w:trPr>
          <w:jc w:val="center"/>
          <w:ins w:id="167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76" w:author="Huawei_Hui_D3" w:date="2023-01-18T19:47:00Z"/>
              </w:rPr>
            </w:pPr>
            <w:ins w:id="1677"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78" w:author="Huawei_Hui_D3" w:date="2023-01-18T19:47:00Z"/>
              </w:rPr>
            </w:pPr>
            <w:ins w:id="1679"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80" w:author="Huawei_Hui_D3" w:date="2023-01-18T19:47:00Z"/>
              </w:rPr>
            </w:pPr>
            <w:ins w:id="1681" w:author="Huawei_Hui_D3" w:date="2023-01-18T19:47:00Z">
              <w:r w:rsidRPr="00DE4198">
                <w:t>STSA (Step-wise Temporal Sub-layer Access) picture</w:t>
              </w:r>
            </w:ins>
          </w:p>
        </w:tc>
      </w:tr>
      <w:tr w:rsidR="00407BF4" w:rsidRPr="00DE4198" w14:paraId="6B89F160" w14:textId="77777777" w:rsidTr="00407BF4">
        <w:trPr>
          <w:jc w:val="center"/>
          <w:ins w:id="168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83" w:author="Huawei_Hui_D3" w:date="2023-01-18T19:47:00Z"/>
              </w:rPr>
            </w:pPr>
            <w:ins w:id="1684"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85" w:author="Huawei_Hui_D3" w:date="2023-01-18T19:47:00Z"/>
              </w:rPr>
            </w:pPr>
            <w:ins w:id="1686"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87" w:author="Huawei_Hui_D3" w:date="2023-01-18T19:47:00Z"/>
              </w:rPr>
            </w:pPr>
            <w:ins w:id="1688" w:author="Huawei_Hui_D3" w:date="2023-01-18T19:47:00Z">
              <w:r w:rsidRPr="00DE4198">
                <w:t>RADL (Random Access Decodable Leading) picture</w:t>
              </w:r>
            </w:ins>
          </w:p>
        </w:tc>
      </w:tr>
      <w:tr w:rsidR="00407BF4" w:rsidRPr="00DE4198" w14:paraId="3947DC1F" w14:textId="77777777" w:rsidTr="00407BF4">
        <w:trPr>
          <w:jc w:val="center"/>
          <w:ins w:id="168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690" w:author="Huawei_Hui_D3" w:date="2023-01-18T19:47:00Z"/>
              </w:rPr>
            </w:pPr>
            <w:ins w:id="1691"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692" w:author="Huawei_Hui_D3" w:date="2023-01-18T19:47:00Z"/>
              </w:rPr>
            </w:pPr>
            <w:ins w:id="1693"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694" w:author="Huawei_Hui_D3" w:date="2023-01-18T19:47:00Z"/>
              </w:rPr>
            </w:pPr>
            <w:ins w:id="1695" w:author="Huawei_Hui_D3" w:date="2023-01-18T19:47:00Z">
              <w:r w:rsidRPr="00DE4198">
                <w:t>RASL (Random Access Skipped Leading) picture</w:t>
              </w:r>
            </w:ins>
          </w:p>
        </w:tc>
      </w:tr>
      <w:tr w:rsidR="00407BF4" w:rsidRPr="00DE4198" w14:paraId="39DD9479" w14:textId="77777777" w:rsidTr="00407BF4">
        <w:trPr>
          <w:jc w:val="center"/>
          <w:ins w:id="169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697" w:author="Huawei_Hui_D3" w:date="2023-01-18T19:47:00Z"/>
              </w:rPr>
            </w:pPr>
            <w:ins w:id="1698"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699" w:author="Huawei_Hui_D3" w:date="2023-01-18T19:47:00Z"/>
              </w:rPr>
            </w:pPr>
            <w:ins w:id="1700"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701" w:author="Huawei_Hui_D3" w:date="2023-01-18T19:47:00Z"/>
              </w:rPr>
            </w:pPr>
            <w:ins w:id="1702" w:author="Huawei_Hui_D3" w:date="2023-01-18T19:47:00Z">
              <w:r w:rsidRPr="00DE4198">
                <w:t>Reserved non-IRAP VCL NAL unit types</w:t>
              </w:r>
            </w:ins>
          </w:p>
        </w:tc>
      </w:tr>
      <w:tr w:rsidR="00407BF4" w:rsidRPr="00DE4198" w14:paraId="6354A04C" w14:textId="77777777" w:rsidTr="00407BF4">
        <w:trPr>
          <w:jc w:val="center"/>
          <w:ins w:id="170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704" w:author="Huawei_Hui_D3" w:date="2023-01-18T19:47:00Z"/>
              </w:rPr>
            </w:pPr>
            <w:ins w:id="1705"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706" w:author="Huawei_Hui_D3" w:date="2023-01-18T19:47:00Z"/>
              </w:rPr>
            </w:pPr>
            <w:ins w:id="1707"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708" w:author="Huawei_Hui_D3" w:date="2023-01-18T19:47:00Z"/>
              </w:rPr>
            </w:pPr>
            <w:ins w:id="1709" w:author="Huawei_Hui_D3" w:date="2023-01-18T19:47:00Z">
              <w:r w:rsidRPr="00DE4198">
                <w:t>IDR (Instantaneous Decoding Refresh) picture</w:t>
              </w:r>
            </w:ins>
          </w:p>
        </w:tc>
      </w:tr>
      <w:tr w:rsidR="00407BF4" w:rsidRPr="00DE4198" w14:paraId="6B13E481" w14:textId="77777777" w:rsidTr="00407BF4">
        <w:trPr>
          <w:jc w:val="center"/>
          <w:ins w:id="171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711" w:author="Huawei_Hui_D3" w:date="2023-01-18T19:47:00Z"/>
              </w:rPr>
            </w:pPr>
            <w:ins w:id="1712"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713" w:author="Huawei_Hui_D3" w:date="2023-01-18T19:47:00Z"/>
              </w:rPr>
            </w:pPr>
            <w:ins w:id="1714"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715" w:author="Huawei_Hui_D3" w:date="2023-01-18T19:47:00Z"/>
              </w:rPr>
            </w:pPr>
            <w:ins w:id="1716" w:author="Huawei_Hui_D3" w:date="2023-01-18T19:47:00Z">
              <w:r w:rsidRPr="00DE4198">
                <w:t>CRA (Clean Random Access) picture</w:t>
              </w:r>
            </w:ins>
          </w:p>
        </w:tc>
      </w:tr>
      <w:tr w:rsidR="00407BF4" w:rsidRPr="00DE4198" w14:paraId="2ACA5096" w14:textId="77777777" w:rsidTr="00407BF4">
        <w:trPr>
          <w:jc w:val="center"/>
          <w:ins w:id="171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18" w:author="Huawei_Hui_D3" w:date="2023-01-18T19:47:00Z"/>
              </w:rPr>
            </w:pPr>
            <w:ins w:id="1719"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20" w:author="Huawei_Hui_D3" w:date="2023-01-18T19:47:00Z"/>
              </w:rPr>
            </w:pPr>
            <w:ins w:id="1721"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22" w:author="Huawei_Hui_D3" w:date="2023-01-18T19:47:00Z"/>
              </w:rPr>
            </w:pPr>
            <w:ins w:id="1723" w:author="Huawei_Hui_D3" w:date="2023-01-18T19:47:00Z">
              <w:r w:rsidRPr="00DE4198">
                <w:t>GDR (Gradual Decoding Refresh) picture</w:t>
              </w:r>
            </w:ins>
          </w:p>
        </w:tc>
      </w:tr>
      <w:tr w:rsidR="00407BF4" w:rsidRPr="00DE4198" w14:paraId="311E88F7" w14:textId="77777777" w:rsidTr="00407BF4">
        <w:trPr>
          <w:jc w:val="center"/>
          <w:ins w:id="172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25" w:author="Huawei_Hui_D3" w:date="2023-01-18T19:47:00Z"/>
              </w:rPr>
            </w:pPr>
            <w:ins w:id="1726"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27" w:author="Huawei_Hui_D3" w:date="2023-01-18T19:47:00Z"/>
              </w:rPr>
            </w:pPr>
            <w:ins w:id="1728"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29" w:author="Huawei_Hui_D3" w:date="2023-01-18T19:47:00Z"/>
              </w:rPr>
            </w:pPr>
            <w:ins w:id="1730" w:author="Huawei_Hui_D3" w:date="2023-01-18T19:47:00Z">
              <w:r w:rsidRPr="00DE4198">
                <w:t>Reserved IRAP VCL NAL unit type</w:t>
              </w:r>
            </w:ins>
          </w:p>
        </w:tc>
      </w:tr>
    </w:tbl>
    <w:p w14:paraId="7B7944F7" w14:textId="77777777" w:rsidR="00407BF4" w:rsidRPr="00DE4198" w:rsidRDefault="00407BF4" w:rsidP="00407BF4">
      <w:pPr>
        <w:rPr>
          <w:ins w:id="1731" w:author="Huawei_Hui_D3" w:date="2023-01-18T19:47:00Z"/>
          <w:rFonts w:eastAsiaTheme="minorEastAsia"/>
          <w:lang w:eastAsia="zh-CN"/>
        </w:rPr>
      </w:pPr>
    </w:p>
    <w:p w14:paraId="7657C4BE" w14:textId="77777777" w:rsidR="00407BF4" w:rsidRPr="00DE4198" w:rsidRDefault="00407BF4" w:rsidP="00407BF4">
      <w:pPr>
        <w:rPr>
          <w:ins w:id="1732" w:author="Huawei_Hui_D3" w:date="2023-01-18T19:47:00Z"/>
          <w:rFonts w:eastAsiaTheme="minorEastAsia"/>
          <w:lang w:eastAsia="zh-CN"/>
        </w:rPr>
      </w:pPr>
      <w:ins w:id="1733"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34" w:author="Huawei_Hui_D3" w:date="2023-01-18T19:47:00Z"/>
        </w:rPr>
      </w:pPr>
      <w:ins w:id="1735"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36" w:author="Huawei_Hui_D3" w:date="2023-01-18T19:47:00Z"/>
          <w:rFonts w:eastAsiaTheme="minorEastAsia"/>
          <w:lang w:eastAsia="zh-CN"/>
        </w:rPr>
      </w:pPr>
      <w:bookmarkStart w:id="1737" w:name="_Hlk124162931"/>
      <w:ins w:id="1738"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1737"/>
      </w:ins>
    </w:p>
    <w:p w14:paraId="0C1CD199" w14:textId="77777777" w:rsidR="00407BF4" w:rsidRPr="00DE4198" w:rsidRDefault="00407BF4" w:rsidP="00407BF4">
      <w:pPr>
        <w:pStyle w:val="NO"/>
        <w:rPr>
          <w:ins w:id="1739" w:author="Huawei_Hui_D3" w:date="2023-01-18T19:47:00Z"/>
          <w:rFonts w:eastAsia="等线"/>
          <w:lang w:eastAsia="zh-CN"/>
        </w:rPr>
      </w:pPr>
      <w:ins w:id="1740"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3"/>
        <w:rPr>
          <w:ins w:id="1741" w:author="Huawei_Hui_D3" w:date="2023-01-18T19:47:00Z"/>
          <w:lang w:eastAsia="zh-CN"/>
        </w:rPr>
      </w:pPr>
      <w:ins w:id="1742"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43" w:author="Huawei_Hui_D3" w:date="2023-01-18T19:47:00Z"/>
        </w:rPr>
      </w:pPr>
      <w:ins w:id="1744"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1" w:author="Ericsson ///" w:date="2023-01-18T14:30:00Z" w:initials="ACMO">
    <w:p w14:paraId="48E65047" w14:textId="0A5DD16C" w:rsidR="004A6476" w:rsidRDefault="004A6476">
      <w:pPr>
        <w:pStyle w:val="ac"/>
      </w:pPr>
      <w:r>
        <w:rPr>
          <w:rStyle w:val="ab"/>
        </w:rPr>
        <w:annotationRef/>
      </w:r>
      <w:r>
        <w:rPr>
          <w:rStyle w:val="ab"/>
        </w:rPr>
        <w:annotationRef/>
      </w:r>
      <w:r>
        <w:t>It’s enough with previous paragraph</w:t>
      </w:r>
    </w:p>
  </w:comment>
  <w:comment w:id="179" w:author="Ericsson ///" w:date="2023-01-18T14:30:00Z" w:initials="ACMO">
    <w:p w14:paraId="3367C633" w14:textId="6EA4A56C" w:rsidR="004A6476" w:rsidRDefault="004A6476">
      <w:pPr>
        <w:pStyle w:val="ac"/>
      </w:pPr>
      <w:r>
        <w:rPr>
          <w:rStyle w:val="ab"/>
        </w:rPr>
        <w:annotationRef/>
      </w:r>
      <w:r>
        <w:rPr>
          <w:rStyle w:val="ab"/>
        </w:rPr>
        <w:annotationRef/>
      </w:r>
      <w:r>
        <w:t>Parameter usage and utility not clear, see section below</w:t>
      </w:r>
    </w:p>
  </w:comment>
  <w:comment w:id="204" w:author="Nokia-rev" w:date="2023-01-18T02:11:00Z" w:initials="Editor">
    <w:p w14:paraId="1C197FF9" w14:textId="088C7E50" w:rsidR="004A6476" w:rsidRDefault="004A6476">
      <w:pPr>
        <w:pStyle w:val="ac"/>
      </w:pPr>
      <w:r>
        <w:rPr>
          <w:rStyle w:val="ab"/>
        </w:rPr>
        <w:annotationRef/>
      </w:r>
      <w:r>
        <w:t>Over the top traffic flow cannot be controlled by 3GPP spec. This note is literally not actionable. What matters is only RAN splitting QoS Flow into multiple DRBs (which is not supported for any QoS Flow, so far) or not</w:t>
      </w:r>
    </w:p>
  </w:comment>
  <w:comment w:id="245" w:author="Ericsson ///" w:date="2023-01-18T14:32:00Z" w:initials="ACMO">
    <w:p w14:paraId="592CFE5E" w14:textId="30E7813D" w:rsidR="004A6476" w:rsidRDefault="004A6476">
      <w:pPr>
        <w:pStyle w:val="ac"/>
      </w:pPr>
      <w:r>
        <w:rPr>
          <w:rStyle w:val="ab"/>
        </w:rPr>
        <w:annotationRef/>
      </w:r>
      <w:r>
        <w:t>This makes the sentence long and confusing, since PDU set information is received through N3 as part of traffic handling. We already provide a reference to the other chapter</w:t>
      </w:r>
    </w:p>
  </w:comment>
  <w:comment w:id="340" w:author="Ericsson ///" w:date="2023-01-18T14:35:00Z" w:initials="ACMO">
    <w:p w14:paraId="71CB1B79" w14:textId="0390B256" w:rsidR="004A6476" w:rsidRDefault="004A6476">
      <w:pPr>
        <w:pStyle w:val="ac"/>
      </w:pPr>
      <w:r>
        <w:rPr>
          <w:rStyle w:val="ab"/>
        </w:rPr>
        <w:annotationRef/>
      </w:r>
      <w:r>
        <w:t>Ericsson doesn’t agree on the use of maximum duration threshold for this meeting.</w:t>
      </w:r>
    </w:p>
  </w:comment>
  <w:comment w:id="355" w:author="Ericsson ///" w:date="2023-01-18T14:36:00Z" w:initials="ACMO">
    <w:p w14:paraId="30F85276" w14:textId="44A28589" w:rsidR="004A6476" w:rsidRDefault="004A6476">
      <w:pPr>
        <w:pStyle w:val="ac"/>
      </w:pPr>
      <w:r>
        <w:rPr>
          <w:rStyle w:val="ab"/>
        </w:rPr>
        <w:annotationRef/>
      </w:r>
      <w:r>
        <w:t>N19 is an intermediate interface and thus would not represent the complete 3GPP system.</w:t>
      </w:r>
    </w:p>
  </w:comment>
  <w:comment w:id="362" w:author="Huawei_Hui_D3" w:date="2023-01-18T22:51:00Z" w:initials="NH">
    <w:p w14:paraId="754EE129" w14:textId="0C9239E3" w:rsidR="004A6476" w:rsidRDefault="004A6476">
      <w:pPr>
        <w:pStyle w:val="ac"/>
      </w:pPr>
      <w:r>
        <w:rPr>
          <w:rStyle w:val="ab"/>
        </w:rPr>
        <w:annotationRef/>
      </w:r>
      <w:r>
        <w:t>Perfer to keep this to align with conclusion and avoid repeating the discussion on N6 delay issue.</w:t>
      </w:r>
    </w:p>
  </w:comment>
  <w:comment w:id="363" w:author="Ericsson ///" w:date="2023-01-18T14:37:00Z" w:initials="ACMO">
    <w:p w14:paraId="0C8AD7D5" w14:textId="488A240B" w:rsidR="004A6476" w:rsidRDefault="004A6476">
      <w:pPr>
        <w:pStyle w:val="ac"/>
      </w:pPr>
      <w:r>
        <w:rPr>
          <w:rStyle w:val="ab"/>
        </w:rPr>
        <w:annotationRef/>
      </w:r>
      <w:r>
        <w:rPr>
          <w:rStyle w:val="ab"/>
        </w:rPr>
        <w:annotationRef/>
      </w:r>
      <w:r>
        <w:t>Ericsson doesn’t agree on the use of maximum duration threshold for this meeting.</w:t>
      </w:r>
    </w:p>
  </w:comment>
  <w:comment w:id="446" w:author="Nokia-rev" w:date="2023-01-18T02:56:00Z" w:initials="Editor">
    <w:p w14:paraId="6910C505" w14:textId="288DC761" w:rsidR="004A6476" w:rsidRDefault="004A6476">
      <w:pPr>
        <w:pStyle w:val="ac"/>
      </w:pPr>
      <w:r>
        <w:rPr>
          <w:rStyle w:val="ab"/>
        </w:rPr>
        <w:annotationRef/>
      </w:r>
      <w:r>
        <w:t>This is inconsistent. Previous note transformed to a paragraph states that Max. duration threshold is per SLA or pre-configured or provided by an AF. This one states PCF</w:t>
      </w:r>
    </w:p>
  </w:comment>
  <w:comment w:id="447" w:author="Huawei_Hui_D3" w:date="2023-01-18T19:45:00Z" w:initials="NH">
    <w:p w14:paraId="7E36FF25" w14:textId="4B4EC5B6" w:rsidR="004A6476" w:rsidRDefault="004A6476">
      <w:pPr>
        <w:pStyle w:val="ac"/>
      </w:pPr>
      <w:r>
        <w:rPr>
          <w:rStyle w:val="ab"/>
        </w:rPr>
        <w:annotationRef/>
      </w:r>
      <w:r>
        <w:t>The previous is AF provides, this sentence is PCF further provides it to SMF.</w:t>
      </w:r>
    </w:p>
  </w:comment>
  <w:comment w:id="514" w:author="Nokia-rev" w:date="2023-01-18T02:51:00Z" w:initials="Editor">
    <w:p w14:paraId="22AE3496" w14:textId="13389512" w:rsidR="004A6476" w:rsidRDefault="004A6476">
      <w:pPr>
        <w:pStyle w:val="ac"/>
      </w:pPr>
      <w:r>
        <w:rPr>
          <w:rStyle w:val="ab"/>
        </w:rPr>
        <w:annotationRef/>
      </w:r>
      <w:r>
        <w:t>This goes above and beyond the TR conclusion. In any case, I thought PSDB is for the PDU Set within the QoS Flow.</w:t>
      </w:r>
    </w:p>
  </w:comment>
  <w:comment w:id="515" w:author="Nokia-rev" w:date="2023-01-18T03:21:00Z" w:initials="Editor">
    <w:p w14:paraId="0B096215" w14:textId="02047B0D" w:rsidR="004A6476" w:rsidRDefault="004A6476">
      <w:pPr>
        <w:pStyle w:val="ac"/>
      </w:pPr>
      <w:r>
        <w:rPr>
          <w:rStyle w:val="ab"/>
        </w:rPr>
        <w:annotationRef/>
      </w:r>
    </w:p>
  </w:comment>
  <w:comment w:id="516" w:author="Nokia-rev" w:date="2023-01-18T03:22:00Z" w:initials="Editor">
    <w:p w14:paraId="4A8D0F3B" w14:textId="0855166E" w:rsidR="004A6476" w:rsidRDefault="004A6476">
      <w:pPr>
        <w:pStyle w:val="ac"/>
      </w:pPr>
      <w:r>
        <w:rPr>
          <w:rStyle w:val="ab"/>
        </w:rPr>
        <w:annotationRef/>
      </w:r>
      <w:r>
        <w:t>Since this goes beyond TR conclusion let us consider this for February meeting.</w:t>
      </w:r>
    </w:p>
  </w:comment>
  <w:comment w:id="585" w:author="Nokia-rev" w:date="2023-01-18T03:06:00Z" w:initials="Editor">
    <w:p w14:paraId="0662AF78" w14:textId="7DD6031D" w:rsidR="004A6476" w:rsidRDefault="004A6476">
      <w:pPr>
        <w:pStyle w:val="ac"/>
      </w:pPr>
      <w:r>
        <w:rPr>
          <w:rStyle w:val="ab"/>
        </w:rPr>
        <w:t xml:space="preserve">These changes are all above and beyond TR conclusion. </w:t>
      </w:r>
      <w:r>
        <w:rPr>
          <w:rStyle w:val="ab"/>
        </w:rPr>
        <w:annotationRef/>
      </w:r>
      <w:r>
        <w:rPr>
          <w:rStyle w:val="ab"/>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86" w:author="Huawei_Hui_D3" w:date="2023-01-18T19:50:00Z" w:initials="NH">
    <w:p w14:paraId="4ED864B6" w14:textId="60AC4813" w:rsidR="004A6476" w:rsidRDefault="004A6476">
      <w:pPr>
        <w:pStyle w:val="ac"/>
      </w:pPr>
      <w:r>
        <w:rPr>
          <w:rStyle w:val="ab"/>
        </w:rPr>
        <w:annotationRef/>
      </w:r>
      <w:r>
        <w:t>It’s ok to take more time to revise the details. But I guess these sentences should be acceptable since they are same for all QoS parameters and characterastics.</w:t>
      </w:r>
    </w:p>
  </w:comment>
  <w:comment w:id="754" w:author="Ericsson ///" w:date="2023-01-18T14:53:00Z" w:initials="ACMO">
    <w:p w14:paraId="1097A094" w14:textId="3FB5BF86" w:rsidR="004A6476" w:rsidRDefault="004A6476">
      <w:pPr>
        <w:pStyle w:val="ac"/>
      </w:pPr>
      <w:r>
        <w:rPr>
          <w:rStyle w:val="ab"/>
        </w:rPr>
        <w:annotationRef/>
      </w:r>
      <w:r>
        <w:rPr>
          <w:rStyle w:val="ui-provider"/>
        </w:rPr>
        <w:t>It is a continuation of the study and therefore we cannot agree to this EN.</w:t>
      </w:r>
    </w:p>
  </w:comment>
  <w:comment w:id="837" w:author="Nokia-rev" w:date="2023-01-18T03:22:00Z" w:initials="Editor">
    <w:p w14:paraId="0B815FE5" w14:textId="699A47D0" w:rsidR="004A6476" w:rsidRDefault="004A6476">
      <w:pPr>
        <w:pStyle w:val="ac"/>
      </w:pPr>
      <w:r>
        <w:rPr>
          <w:rStyle w:val="ab"/>
        </w:rPr>
        <w:annotationRef/>
      </w:r>
      <w:r>
        <w:t>Same remark as above.</w:t>
      </w:r>
    </w:p>
  </w:comment>
  <w:comment w:id="869" w:author="Ericsson ///" w:date="2023-01-18T12:07:00Z" w:initials="ACMO">
    <w:p w14:paraId="43868584" w14:textId="77777777" w:rsidR="004A6476" w:rsidRDefault="004A6476" w:rsidP="00B54509">
      <w:pPr>
        <w:pStyle w:val="ac"/>
      </w:pPr>
      <w:r>
        <w:rPr>
          <w:rStyle w:val="ab"/>
        </w:rPr>
        <w:annotationRef/>
      </w:r>
      <w:r>
        <w:t>See KI#4 and KI#5 conclusions</w:t>
      </w:r>
    </w:p>
  </w:comment>
  <w:comment w:id="892" w:author="Nokia-rev" w:date="2023-01-18T03:23:00Z" w:initials="Editor">
    <w:p w14:paraId="709F0B41" w14:textId="5CD50E31" w:rsidR="004A6476" w:rsidRDefault="004A6476">
      <w:pPr>
        <w:pStyle w:val="ac"/>
      </w:pPr>
      <w:r>
        <w:rPr>
          <w:rStyle w:val="ab"/>
        </w:rPr>
        <w:annotationRef/>
      </w:r>
      <w:r>
        <w:t>l</w:t>
      </w:r>
    </w:p>
  </w:comment>
  <w:comment w:id="893" w:author="Nokia-rev" w:date="2023-01-18T03:23:00Z" w:initials="Editor">
    <w:p w14:paraId="748E5BA5" w14:textId="7F2FDB32" w:rsidR="004A6476" w:rsidRDefault="004A6476">
      <w:pPr>
        <w:pStyle w:val="ac"/>
      </w:pPr>
      <w:r>
        <w:rPr>
          <w:rStyle w:val="ab"/>
        </w:rPr>
        <w:annotationRef/>
      </w:r>
      <w:r>
        <w:rPr>
          <w:rStyle w:val="ab"/>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38" w:author="vivo2" w:date="2023-01-17T23:55:00Z" w:initials="vivo2">
    <w:p w14:paraId="392FA120" w14:textId="349C839A" w:rsidR="004A6476" w:rsidRDefault="004A6476">
      <w:pPr>
        <w:pStyle w:val="ac"/>
        <w:rPr>
          <w:lang w:eastAsia="zh-CN"/>
        </w:rPr>
      </w:pPr>
      <w:r>
        <w:rPr>
          <w:rStyle w:val="ab"/>
        </w:rPr>
        <w:annotationRef/>
      </w:r>
      <w:r>
        <w:rPr>
          <w:rFonts w:hint="eastAsia"/>
          <w:lang w:eastAsia="zh-CN"/>
        </w:rPr>
        <w:t>a</w:t>
      </w:r>
      <w:r>
        <w:rPr>
          <w:lang w:eastAsia="zh-CN"/>
        </w:rPr>
        <w:t>lgin</w:t>
      </w:r>
    </w:p>
  </w:comment>
  <w:comment w:id="947" w:author="Huawei_Hui_D2" w:date="2023-01-17T11:39:00Z" w:initials="NH">
    <w:p w14:paraId="5AD6E1D4" w14:textId="2EEB7EC1" w:rsidR="004A6476" w:rsidRDefault="004A6476">
      <w:pPr>
        <w:pStyle w:val="ac"/>
      </w:pPr>
      <w:r>
        <w:rPr>
          <w:rStyle w:val="ab"/>
        </w:rPr>
        <w:annotationRef/>
      </w:r>
      <w:r>
        <w:t>This is not needed since FAR should include a action for marking.</w:t>
      </w:r>
    </w:p>
  </w:comment>
  <w:comment w:id="979" w:author="Ericsson ///" w:date="2023-01-18T14:55:00Z" w:initials="ACMO">
    <w:p w14:paraId="2A1F379B" w14:textId="74BC8A98" w:rsidR="004A6476" w:rsidRDefault="004A6476">
      <w:pPr>
        <w:pStyle w:val="ac"/>
      </w:pPr>
      <w:r>
        <w:rPr>
          <w:rStyle w:val="ab"/>
        </w:rPr>
        <w:annotationRef/>
      </w:r>
      <w:r>
        <w:t>Payload description is required. PDU Set identification rules for H.264, H.265 and H.266 are different.</w:t>
      </w:r>
    </w:p>
  </w:comment>
  <w:comment w:id="1002" w:author="Ericsson ///" w:date="2023-01-18T14:56:00Z" w:initials="ACMO">
    <w:p w14:paraId="13DC8ED2" w14:textId="77777777" w:rsidR="004A6476" w:rsidRDefault="004A6476" w:rsidP="00DE3123">
      <w:pPr>
        <w:pStyle w:val="ac"/>
      </w:pPr>
      <w:r>
        <w:rPr>
          <w:rStyle w:val="ab"/>
        </w:rPr>
        <w:annotationRef/>
      </w:r>
      <w:r>
        <w:t>Payload description is required. PDU Set identification rules for H.264, H.265 and H.266 are different.</w:t>
      </w:r>
    </w:p>
    <w:p w14:paraId="75E2EF3A" w14:textId="0F5FBB8D" w:rsidR="004A6476" w:rsidRDefault="004A6476" w:rsidP="00DE3123">
      <w:pPr>
        <w:pStyle w:val="ac"/>
      </w:pPr>
      <w:r>
        <w:t>This is applicable for XRM PDU Set identification, not for flow descriptions in general</w:t>
      </w:r>
    </w:p>
  </w:comment>
  <w:comment w:id="1027" w:author="Ericsson ///" w:date="2023-01-18T14:57:00Z" w:initials="ACMO">
    <w:p w14:paraId="726D59A8" w14:textId="5149F0B5" w:rsidR="004A6476" w:rsidRDefault="004A6476">
      <w:pPr>
        <w:pStyle w:val="ac"/>
      </w:pPr>
      <w:r>
        <w:rPr>
          <w:rStyle w:val="ab"/>
        </w:rPr>
        <w:annotationRef/>
      </w:r>
      <w:r>
        <w:rPr>
          <w:rStyle w:val="ab"/>
        </w:rPr>
        <w:annotationRef/>
      </w:r>
      <w:r>
        <w:t>All GTP-U markings are included in Outer Header Creation</w:t>
      </w:r>
    </w:p>
  </w:comment>
  <w:comment w:id="1105" w:author="Ericsson ///" w:date="2023-01-18T14:59:00Z" w:initials="ACMO">
    <w:p w14:paraId="4CB22332" w14:textId="4D6C5F99" w:rsidR="004A6476" w:rsidRDefault="004A6476">
      <w:pPr>
        <w:pStyle w:val="ac"/>
      </w:pPr>
      <w:r>
        <w:rPr>
          <w:rStyle w:val="ab"/>
        </w:rPr>
        <w:annotationRef/>
      </w:r>
      <w:r>
        <w:t>The paragraph lists a few services, not details about any of them. “PDU Set Handling service specific information” is enough.</w:t>
      </w:r>
    </w:p>
  </w:comment>
  <w:comment w:id="1182" w:author="Nokia-rev" w:date="2023-01-18T04:17:00Z" w:initials="Editor">
    <w:p w14:paraId="25B8396C" w14:textId="40A66BDE" w:rsidR="004A6476" w:rsidRDefault="004A6476">
      <w:pPr>
        <w:pStyle w:val="ac"/>
      </w:pPr>
      <w:r>
        <w:t xml:space="preserve">3GPP </w:t>
      </w:r>
      <w:r>
        <w:rPr>
          <w:rStyle w:val="ab"/>
        </w:rPr>
        <w:annotationRef/>
      </w:r>
      <w:r>
        <w:t xml:space="preserve">Drafting rules require all new text in a CR to be introduced with revision marks - </w:t>
      </w:r>
    </w:p>
  </w:comment>
  <w:comment w:id="1183" w:author="Huawei_Hui_D3" w:date="2023-01-18T19:46:00Z" w:initials="NH">
    <w:p w14:paraId="07DB11B2" w14:textId="2149ABF1" w:rsidR="004A6476" w:rsidRDefault="004A6476">
      <w:pPr>
        <w:pStyle w:val="ac"/>
      </w:pPr>
      <w:r>
        <w:rPr>
          <w:rStyle w:val="ab"/>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E65047" w15:done="0"/>
  <w15:commentEx w15:paraId="3367C633" w15:done="0"/>
  <w15:commentEx w15:paraId="1C197FF9" w15:done="0"/>
  <w15:commentEx w15:paraId="592CFE5E" w15:done="0"/>
  <w15:commentEx w15:paraId="71CB1B79" w15:done="0"/>
  <w15:commentEx w15:paraId="30F85276" w15:done="0"/>
  <w15:commentEx w15:paraId="754EE129"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754EE129" w16cid:durableId="2772F67A"/>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7A37D" w14:textId="77777777" w:rsidR="001613D6" w:rsidRDefault="001613D6">
      <w:r>
        <w:separator/>
      </w:r>
    </w:p>
  </w:endnote>
  <w:endnote w:type="continuationSeparator" w:id="0">
    <w:p w14:paraId="538D7EB7" w14:textId="77777777" w:rsidR="001613D6" w:rsidRDefault="0016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A23CC" w14:textId="77777777" w:rsidR="001613D6" w:rsidRDefault="001613D6">
      <w:r>
        <w:separator/>
      </w:r>
    </w:p>
  </w:footnote>
  <w:footnote w:type="continuationSeparator" w:id="0">
    <w:p w14:paraId="3F1A7E0A" w14:textId="77777777" w:rsidR="001613D6" w:rsidRDefault="00161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6476" w:rsidRDefault="004A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6476" w:rsidRDefault="004A64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6476" w:rsidRDefault="004A64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6476" w:rsidRDefault="004A64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MediaTek Inc.">
    <w15:presenceInfo w15:providerId="None" w15:userId="MediaTek Inc."/>
  </w15:person>
  <w15:person w15:author="OPPOr28">
    <w15:presenceInfo w15:providerId="None" w15:userId="OPPOr28"/>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Huawei_Hui_D3">
    <w15:presenceInfo w15:providerId="None" w15:userId="Huawei_Hui_D3"/>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613D6"/>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682A"/>
    <w:rsid w:val="002E415E"/>
    <w:rsid w:val="002E472E"/>
    <w:rsid w:val="00302147"/>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3463F"/>
    <w:rsid w:val="0046053C"/>
    <w:rsid w:val="00463230"/>
    <w:rsid w:val="004717EE"/>
    <w:rsid w:val="004848C7"/>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80DD4"/>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fontTable" Target="fontTable.xml"/><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2588F4-544D-4557-9AA1-B646189F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10930</Words>
  <Characters>62302</Characters>
  <Application>Microsoft Office Word</Application>
  <DocSecurity>0</DocSecurity>
  <Lines>519</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1900-01-01T06:00:00Z</cp:lastPrinted>
  <dcterms:created xsi:type="dcterms:W3CDTF">2023-01-18T15:38:00Z</dcterms:created>
  <dcterms:modified xsi:type="dcterms:W3CDTF">2023-01-18T15:40:00Z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